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3CDC" w:rsidRPr="00084C5C" w:rsidRDefault="00E01E14" w:rsidP="00526E42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宋体" w:hAnsi="Arial"/>
          <w:b/>
          <w:i/>
          <w:noProof/>
          <w:color w:val="auto"/>
          <w:sz w:val="28"/>
          <w:lang w:val="en-US" w:eastAsia="en-US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E53F06">
        <w:rPr>
          <w:rFonts w:ascii="Arial" w:eastAsia="Arial Unicode MS" w:hAnsi="Arial" w:cs="Arial"/>
          <w:b/>
          <w:bCs/>
          <w:sz w:val="24"/>
        </w:rPr>
        <w:t>51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526E42" w:rsidRPr="00526E42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S2-220</w:t>
      </w:r>
      <w:r w:rsidR="00084C5C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3770</w:t>
      </w:r>
    </w:p>
    <w:p w:rsidR="00A24F28" w:rsidRPr="003244C5" w:rsidRDefault="0011076A" w:rsidP="00526E42">
      <w:pPr>
        <w:pStyle w:val="a4"/>
        <w:pBdr>
          <w:bottom w:val="single" w:sz="6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E53F06">
        <w:rPr>
          <w:rFonts w:ascii="Arial" w:eastAsia="Arial Unicode MS" w:hAnsi="Arial" w:cs="Arial"/>
          <w:b/>
          <w:bCs/>
          <w:sz w:val="24"/>
        </w:rPr>
        <w:t>May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 w:rsidR="00E53F06">
        <w:rPr>
          <w:rFonts w:ascii="Arial" w:eastAsia="Arial Unicode MS" w:hAnsi="Arial" w:cs="Arial"/>
          <w:b/>
          <w:bCs/>
          <w:sz w:val="24"/>
        </w:rPr>
        <w:t>1</w:t>
      </w:r>
      <w:r w:rsidR="00D14CE7">
        <w:rPr>
          <w:rFonts w:ascii="Arial" w:eastAsia="Arial Unicode MS" w:hAnsi="Arial" w:cs="Arial"/>
          <w:b/>
          <w:bCs/>
          <w:sz w:val="24"/>
        </w:rPr>
        <w:t>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E53F06">
        <w:rPr>
          <w:rFonts w:ascii="Arial" w:eastAsia="Arial Unicode MS" w:hAnsi="Arial" w:cs="Arial"/>
          <w:b/>
          <w:bCs/>
          <w:sz w:val="24"/>
        </w:rPr>
        <w:t>20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084C5C">
        <w:rPr>
          <w:rFonts w:ascii="Arial" w:hAnsi="Arial" w:cs="Arial"/>
          <w:b/>
          <w:bCs/>
          <w:color w:val="0000FF"/>
        </w:rPr>
        <w:t>xxxx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:rsidR="002C5234" w:rsidRPr="009B2C00" w:rsidRDefault="002C5234" w:rsidP="00A24F28">
      <w:pPr>
        <w:rPr>
          <w:rFonts w:ascii="Arial" w:eastAsiaTheme="minorEastAsia" w:hAnsi="Arial" w:cs="Arial" w:hint="eastAsia"/>
          <w:lang w:eastAsia="zh-CN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bookmarkStart w:id="0" w:name="_GoBack"/>
      <w:bookmarkEnd w:id="0"/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561A8">
        <w:rPr>
          <w:rFonts w:ascii="Arial" w:hAnsi="Arial" w:cs="Arial"/>
          <w:b/>
        </w:rPr>
        <w:t>KI</w:t>
      </w:r>
      <w:r w:rsidR="00474302">
        <w:rPr>
          <w:rFonts w:ascii="Arial" w:hAnsi="Arial" w:cs="Arial"/>
          <w:b/>
        </w:rPr>
        <w:t xml:space="preserve"> </w:t>
      </w:r>
      <w:r w:rsidR="00B561A8">
        <w:rPr>
          <w:rFonts w:ascii="Arial" w:hAnsi="Arial" w:cs="Arial"/>
          <w:b/>
        </w:rPr>
        <w:t xml:space="preserve">#5, </w:t>
      </w:r>
      <w:r w:rsidR="00526E42" w:rsidRPr="00526E42">
        <w:rPr>
          <w:rFonts w:ascii="Arial" w:hAnsi="Arial" w:cs="Arial"/>
          <w:b/>
        </w:rPr>
        <w:t>New Sol</w:t>
      </w:r>
      <w:r w:rsidR="000E3CDC">
        <w:rPr>
          <w:rFonts w:ascii="Arial" w:hAnsi="Arial" w:cs="Arial"/>
          <w:b/>
        </w:rPr>
        <w:t>:</w:t>
      </w:r>
      <w:r w:rsidR="00526E42" w:rsidRPr="00526E42">
        <w:rPr>
          <w:rFonts w:ascii="Arial" w:hAnsi="Arial" w:cs="Arial"/>
          <w:b/>
        </w:rPr>
        <w:t xml:space="preserve"> Handling Rejected S-NSSAIs in some TAs of RA   </w:t>
      </w:r>
      <w:r w:rsidR="003B2DA0">
        <w:rPr>
          <w:rFonts w:ascii="Arial" w:hAnsi="Arial" w:cs="Arial"/>
          <w:b/>
        </w:rPr>
        <w:t xml:space="preserve"> </w:t>
      </w:r>
      <w:r w:rsidR="00FF258F" w:rsidRPr="00FF258F">
        <w:rPr>
          <w:rFonts w:ascii="Arial" w:hAnsi="Arial" w:cs="Arial"/>
          <w:b/>
        </w:rPr>
        <w:t xml:space="preserve"> </w:t>
      </w:r>
      <w:r w:rsidR="0044089B">
        <w:rPr>
          <w:rFonts w:ascii="Arial" w:hAnsi="Arial" w:cs="Arial"/>
          <w:b/>
        </w:rPr>
        <w:t xml:space="preserve"> 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1C5219">
        <w:rPr>
          <w:rFonts w:ascii="Arial" w:hAnsi="Arial" w:cs="Arial"/>
          <w:b/>
        </w:rPr>
        <w:t>9.1</w:t>
      </w:r>
      <w:r w:rsidR="003B2DA0">
        <w:rPr>
          <w:rFonts w:ascii="Arial" w:hAnsi="Arial" w:cs="Arial"/>
          <w:b/>
        </w:rPr>
        <w:t>4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1C5219" w:rsidRPr="005A649D">
        <w:rPr>
          <w:rFonts w:ascii="Arial" w:hAnsi="Arial" w:cs="Arial" w:hint="eastAsia"/>
          <w:b/>
        </w:rPr>
        <w:t>FS_</w:t>
      </w:r>
      <w:r w:rsidR="003B2DA0">
        <w:rPr>
          <w:rFonts w:ascii="Arial" w:hAnsi="Arial" w:cs="Arial"/>
          <w:b/>
        </w:rPr>
        <w:t>eNS_ph3</w:t>
      </w:r>
      <w:r w:rsidR="001C5219" w:rsidRPr="005A649D">
        <w:rPr>
          <w:rFonts w:ascii="Arial" w:hAnsi="Arial" w:cs="Arial"/>
          <w:b/>
        </w:rPr>
        <w:t xml:space="preserve"> / Rel-18</w:t>
      </w:r>
    </w:p>
    <w:p w:rsidR="00EF48DB" w:rsidRPr="00927C1B" w:rsidRDefault="001C5219" w:rsidP="00EC53AC">
      <w:pPr>
        <w:jc w:val="both"/>
        <w:rPr>
          <w:rFonts w:ascii="Arial" w:hAnsi="Arial" w:cs="Arial"/>
          <w:i/>
        </w:rPr>
      </w:pPr>
      <w:r w:rsidRPr="005A649D">
        <w:rPr>
          <w:rFonts w:ascii="Arial" w:hAnsi="Arial" w:cs="Arial"/>
          <w:i/>
        </w:rPr>
        <w:t xml:space="preserve">Abstract: </w:t>
      </w:r>
      <w:r w:rsidR="00526E42" w:rsidRPr="00526E42">
        <w:rPr>
          <w:rFonts w:ascii="Arial" w:hAnsi="Arial" w:cs="Arial"/>
          <w:i/>
        </w:rPr>
        <w:t>The pCR proposes</w:t>
      </w:r>
      <w:r w:rsidR="006F2521">
        <w:rPr>
          <w:rFonts w:ascii="Arial" w:hAnsi="Arial" w:cs="Arial"/>
          <w:i/>
        </w:rPr>
        <w:t xml:space="preserve"> a solution </w:t>
      </w:r>
      <w:r w:rsidR="00015113">
        <w:rPr>
          <w:rFonts w:ascii="Arial" w:hAnsi="Arial" w:cs="Arial"/>
          <w:i/>
        </w:rPr>
        <w:t xml:space="preserve">for </w:t>
      </w:r>
      <w:r w:rsidR="006F2521">
        <w:rPr>
          <w:rFonts w:ascii="Arial" w:hAnsi="Arial" w:cs="Arial"/>
          <w:i/>
        </w:rPr>
        <w:t xml:space="preserve">KI#5 </w:t>
      </w:r>
      <w:r w:rsidR="00BF5868">
        <w:rPr>
          <w:rFonts w:ascii="Arial" w:hAnsi="Arial" w:cs="Arial"/>
          <w:i/>
        </w:rPr>
        <w:t>“</w:t>
      </w:r>
      <w:r w:rsidR="006F2521">
        <w:rPr>
          <w:rFonts w:ascii="Arial" w:hAnsi="Arial" w:cs="Arial"/>
          <w:i/>
        </w:rPr>
        <w:t>improved support of RAs</w:t>
      </w:r>
      <w:r w:rsidR="00526E42" w:rsidRPr="00526E42">
        <w:rPr>
          <w:rFonts w:ascii="Arial" w:hAnsi="Arial" w:cs="Arial"/>
          <w:i/>
        </w:rPr>
        <w:t xml:space="preserve"> </w:t>
      </w:r>
      <w:r w:rsidR="00015113">
        <w:rPr>
          <w:rFonts w:ascii="Arial" w:hAnsi="Arial" w:cs="Arial"/>
          <w:i/>
        </w:rPr>
        <w:t>including TAs supporting Rejected S-NSSAIs</w:t>
      </w:r>
      <w:r w:rsidR="00BF5868">
        <w:rPr>
          <w:rFonts w:ascii="Arial" w:hAnsi="Arial" w:cs="Arial"/>
          <w:i/>
        </w:rPr>
        <w:t>”</w:t>
      </w:r>
      <w:r w:rsidR="00015113">
        <w:rPr>
          <w:rFonts w:ascii="Arial" w:hAnsi="Arial" w:cs="Arial"/>
          <w:i/>
        </w:rPr>
        <w:t xml:space="preserve">. The solution </w:t>
      </w:r>
      <w:r w:rsidR="00BF5868">
        <w:rPr>
          <w:rFonts w:ascii="Arial" w:hAnsi="Arial" w:cs="Arial"/>
          <w:i/>
        </w:rPr>
        <w:t>proposes AMF to provide additional slice information in TA granularity to UE</w:t>
      </w:r>
      <w:r w:rsidR="00015113" w:rsidRPr="00015113">
        <w:rPr>
          <w:rFonts w:ascii="Arial" w:hAnsi="Arial" w:cs="Arial"/>
          <w:i/>
        </w:rPr>
        <w:t>.</w:t>
      </w:r>
      <w:r w:rsidR="00C17810">
        <w:rPr>
          <w:rFonts w:ascii="Arial" w:hAnsi="Arial" w:cs="Arial"/>
          <w:i/>
        </w:rPr>
        <w:t xml:space="preserve"> </w:t>
      </w:r>
    </w:p>
    <w:p w:rsidR="00A93620" w:rsidRPr="00927C1B" w:rsidRDefault="00B3593E" w:rsidP="00B3593E">
      <w:pPr>
        <w:pStyle w:val="1"/>
      </w:pPr>
      <w:r w:rsidRPr="00F1609B">
        <w:t xml:space="preserve">1. </w:t>
      </w:r>
      <w:r w:rsidR="00305F20" w:rsidRPr="00F1609B">
        <w:t>Introduction</w:t>
      </w:r>
      <w:r w:rsidR="00BE6AFC" w:rsidRPr="00F1609B">
        <w:t>/Discussion</w:t>
      </w:r>
    </w:p>
    <w:p w:rsidR="00D3286B" w:rsidRDefault="00836D29" w:rsidP="001D74BE">
      <w:pPr>
        <w:pStyle w:val="CRCoverPage"/>
        <w:jc w:val="both"/>
        <w:rPr>
          <w:rFonts w:ascii="Times New Roman" w:eastAsia="Malgun Gothic" w:hAnsi="Times New Roman"/>
          <w:color w:val="000000"/>
          <w:lang w:eastAsia="zh-CN"/>
        </w:rPr>
      </w:pPr>
      <w:r w:rsidRPr="00836D29">
        <w:rPr>
          <w:rFonts w:ascii="Times New Roman" w:eastAsia="Malgun Gothic" w:hAnsi="Times New Roman"/>
          <w:color w:val="000000"/>
          <w:lang w:eastAsia="zh-CN"/>
        </w:rPr>
        <w:t xml:space="preserve">This solution </w:t>
      </w:r>
      <w:r w:rsidR="00065538">
        <w:rPr>
          <w:rFonts w:ascii="Times New Roman" w:eastAsia="Malgun Gothic" w:hAnsi="Times New Roman"/>
          <w:color w:val="000000"/>
          <w:lang w:eastAsia="zh-CN"/>
        </w:rPr>
        <w:t>proposes</w:t>
      </w:r>
      <w:r w:rsidR="009C5CCB">
        <w:rPr>
          <w:rFonts w:ascii="Times New Roman" w:eastAsia="Malgun Gothic" w:hAnsi="Times New Roman"/>
          <w:color w:val="000000"/>
          <w:lang w:eastAsia="zh-CN"/>
        </w:rPr>
        <w:t xml:space="preserve"> AMF</w:t>
      </w:r>
      <w:r w:rsidR="00065538">
        <w:rPr>
          <w:rFonts w:ascii="Times New Roman" w:eastAsia="Malgun Gothic" w:hAnsi="Times New Roman"/>
          <w:color w:val="000000"/>
          <w:lang w:eastAsia="zh-CN"/>
        </w:rPr>
        <w:t xml:space="preserve"> to </w:t>
      </w:r>
      <w:r>
        <w:rPr>
          <w:rFonts w:ascii="Times New Roman" w:eastAsia="Malgun Gothic" w:hAnsi="Times New Roman"/>
          <w:color w:val="000000"/>
          <w:lang w:eastAsia="zh-CN"/>
        </w:rPr>
        <w:t xml:space="preserve">provide additional slice information in TA granularity to UE related to UE’s current RA. The additional slice information is based on </w:t>
      </w:r>
      <w:r w:rsidR="009C5CCB">
        <w:rPr>
          <w:rFonts w:ascii="Times New Roman" w:eastAsia="Malgun Gothic" w:hAnsi="Times New Roman"/>
          <w:color w:val="000000"/>
          <w:lang w:eastAsia="zh-CN"/>
        </w:rPr>
        <w:t xml:space="preserve">UE requested </w:t>
      </w:r>
      <w:r>
        <w:rPr>
          <w:rFonts w:ascii="Times New Roman" w:eastAsia="Malgun Gothic" w:hAnsi="Times New Roman"/>
          <w:color w:val="000000"/>
          <w:lang w:eastAsia="zh-CN"/>
        </w:rPr>
        <w:t xml:space="preserve">S-NSSAI which is </w:t>
      </w:r>
      <w:r w:rsidR="00065538">
        <w:rPr>
          <w:rFonts w:ascii="Times New Roman" w:eastAsia="Malgun Gothic" w:hAnsi="Times New Roman"/>
          <w:color w:val="000000"/>
          <w:lang w:eastAsia="zh-CN"/>
        </w:rPr>
        <w:t xml:space="preserve">only available in some TAs of UE’s RA. The additional slice information could be </w:t>
      </w:r>
      <w:r w:rsidR="00BC4DCF">
        <w:rPr>
          <w:rFonts w:ascii="Times New Roman" w:eastAsia="Malgun Gothic" w:hAnsi="Times New Roman"/>
          <w:color w:val="000000"/>
          <w:lang w:eastAsia="zh-CN"/>
        </w:rPr>
        <w:t xml:space="preserve">rejected </w:t>
      </w:r>
      <w:r w:rsidR="00065538">
        <w:rPr>
          <w:rFonts w:ascii="Times New Roman" w:eastAsia="Malgun Gothic" w:hAnsi="Times New Roman"/>
          <w:color w:val="000000"/>
          <w:lang w:eastAsia="zh-CN"/>
        </w:rPr>
        <w:t xml:space="preserve">S-NSSAI in a certain TA of UE’s RA, or </w:t>
      </w:r>
      <w:r w:rsidR="00427436">
        <w:rPr>
          <w:rFonts w:ascii="Times New Roman" w:eastAsia="Malgun Gothic" w:hAnsi="Times New Roman"/>
          <w:color w:val="000000"/>
          <w:lang w:eastAsia="zh-CN"/>
        </w:rPr>
        <w:t xml:space="preserve">S-NSSAI in the rejected S-NSSAIs </w:t>
      </w:r>
      <w:r w:rsidR="007F3FCD">
        <w:rPr>
          <w:rFonts w:ascii="Times New Roman" w:eastAsia="Malgun Gothic" w:hAnsi="Times New Roman"/>
          <w:color w:val="000000"/>
          <w:lang w:eastAsia="zh-CN"/>
        </w:rPr>
        <w:t xml:space="preserve">which </w:t>
      </w:r>
      <w:r w:rsidR="00427436">
        <w:rPr>
          <w:rFonts w:ascii="Times New Roman" w:eastAsia="Malgun Gothic" w:hAnsi="Times New Roman"/>
          <w:color w:val="000000"/>
          <w:lang w:eastAsia="zh-CN"/>
        </w:rPr>
        <w:t xml:space="preserve">is </w:t>
      </w:r>
      <w:r w:rsidR="00065538">
        <w:rPr>
          <w:rFonts w:ascii="Times New Roman" w:eastAsia="Malgun Gothic" w:hAnsi="Times New Roman"/>
          <w:color w:val="000000"/>
          <w:lang w:eastAsia="zh-CN"/>
        </w:rPr>
        <w:t xml:space="preserve">supported in a certain TA of UE’s RA. </w:t>
      </w:r>
      <w:r w:rsidRPr="00836D29">
        <w:rPr>
          <w:rFonts w:ascii="Times New Roman" w:eastAsia="Malgun Gothic" w:hAnsi="Times New Roman"/>
          <w:color w:val="000000"/>
          <w:lang w:eastAsia="zh-CN"/>
        </w:rPr>
        <w:t xml:space="preserve">This solution </w:t>
      </w:r>
      <w:r>
        <w:rPr>
          <w:rFonts w:ascii="Times New Roman" w:eastAsia="Malgun Gothic" w:hAnsi="Times New Roman"/>
          <w:color w:val="000000"/>
          <w:lang w:eastAsia="zh-CN"/>
        </w:rPr>
        <w:t xml:space="preserve">addresses </w:t>
      </w:r>
      <w:r w:rsidRPr="00836D29">
        <w:rPr>
          <w:rFonts w:ascii="Times New Roman" w:eastAsia="Malgun Gothic" w:hAnsi="Times New Roman"/>
          <w:color w:val="000000"/>
          <w:lang w:eastAsia="zh-CN"/>
        </w:rPr>
        <w:t>KI#</w:t>
      </w:r>
      <w:r w:rsidR="0011795D">
        <w:rPr>
          <w:rFonts w:ascii="Times New Roman" w:eastAsia="Malgun Gothic" w:hAnsi="Times New Roman"/>
          <w:color w:val="000000"/>
          <w:lang w:eastAsia="zh-CN"/>
        </w:rPr>
        <w:t>5</w:t>
      </w:r>
      <w:r>
        <w:rPr>
          <w:rFonts w:ascii="Times New Roman" w:eastAsia="Malgun Gothic" w:hAnsi="Times New Roman"/>
          <w:color w:val="000000"/>
          <w:lang w:eastAsia="zh-CN"/>
        </w:rPr>
        <w:t xml:space="preserve"> regarding </w:t>
      </w:r>
      <w:r w:rsidR="0011795D" w:rsidRPr="0011795D">
        <w:rPr>
          <w:rFonts w:ascii="Times New Roman" w:eastAsia="Malgun Gothic" w:hAnsi="Times New Roman"/>
          <w:color w:val="000000"/>
          <w:lang w:eastAsia="zh-CN"/>
        </w:rPr>
        <w:t>Improved support of RAs including TAs supporting Rejected S-NSSAIs</w:t>
      </w:r>
      <w:r>
        <w:rPr>
          <w:rFonts w:ascii="Times New Roman" w:eastAsia="Malgun Gothic" w:hAnsi="Times New Roman"/>
          <w:color w:val="000000"/>
          <w:lang w:eastAsia="zh-CN"/>
        </w:rPr>
        <w:t>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</w:t>
      </w:r>
      <w:r w:rsidR="000C76E1">
        <w:rPr>
          <w:lang w:eastAsia="zh-CN"/>
        </w:rPr>
        <w:t>TR 23.700</w:t>
      </w:r>
      <w:r w:rsidR="000C76E1" w:rsidRPr="005A649D">
        <w:rPr>
          <w:rFonts w:hint="eastAsia"/>
          <w:lang w:eastAsia="zh-CN"/>
        </w:rPr>
        <w:t>-</w:t>
      </w:r>
      <w:r w:rsidR="00EE1A23">
        <w:rPr>
          <w:lang w:eastAsia="zh-CN"/>
        </w:rPr>
        <w:t>41</w:t>
      </w:r>
      <w:r w:rsidR="00F7284F">
        <w:rPr>
          <w:lang w:eastAsia="zh-CN"/>
        </w:rPr>
        <w:t>, v0.</w:t>
      </w:r>
      <w:r w:rsidR="009B2C00">
        <w:rPr>
          <w:lang w:eastAsia="zh-CN"/>
        </w:rPr>
        <w:t>2</w:t>
      </w:r>
      <w:r w:rsidR="00F7284F">
        <w:rPr>
          <w:lang w:eastAsia="zh-CN"/>
        </w:rPr>
        <w:t>.0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9B2C00" w:rsidRDefault="009B2C00" w:rsidP="009B2C00">
      <w:pPr>
        <w:pStyle w:val="2"/>
        <w:rPr>
          <w:lang w:eastAsia="zh-CN"/>
        </w:rPr>
      </w:pPr>
      <w:bookmarkStart w:id="3" w:name="_Toc500949097"/>
      <w:bookmarkStart w:id="4" w:name="_Toc92875660"/>
      <w:bookmarkStart w:id="5" w:name="_Toc93070684"/>
      <w:bookmarkStart w:id="6" w:name="_Toc97036718"/>
      <w:bookmarkStart w:id="7" w:name="_Toc101245058"/>
      <w:bookmarkStart w:id="8" w:name="_Toc97266752"/>
      <w:bookmarkStart w:id="9" w:name="_Toc97057174"/>
      <w:bookmarkStart w:id="10" w:name="_Toc23254040"/>
      <w:bookmarkStart w:id="11" w:name="_Toc22214907"/>
      <w:bookmarkEnd w:id="2"/>
      <w:r>
        <w:rPr>
          <w:lang w:eastAsia="zh-CN"/>
        </w:rPr>
        <w:lastRenderedPageBreak/>
        <w:t>6.0</w:t>
      </w:r>
      <w:r>
        <w:rPr>
          <w:lang w:eastAsia="zh-CN"/>
        </w:rPr>
        <w:tab/>
        <w:t>Mapping of Solutions to Key Issues</w:t>
      </w:r>
      <w:bookmarkEnd w:id="7"/>
      <w:bookmarkEnd w:id="8"/>
      <w:bookmarkEnd w:id="9"/>
      <w:bookmarkEnd w:id="10"/>
      <w:bookmarkEnd w:id="11"/>
    </w:p>
    <w:p w:rsidR="009B2C00" w:rsidRDefault="009B2C00" w:rsidP="009B2C00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614"/>
        <w:gridCol w:w="614"/>
        <w:gridCol w:w="614"/>
        <w:gridCol w:w="614"/>
        <w:gridCol w:w="614"/>
        <w:gridCol w:w="614"/>
      </w:tblGrid>
      <w:tr w:rsidR="009B2C00" w:rsidTr="009B2C00">
        <w:trPr>
          <w:trHeight w:val="217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B2C00" w:rsidRDefault="009B2C00">
            <w:pPr>
              <w:pStyle w:val="TAH"/>
              <w:rPr>
                <w:lang w:eastAsia="en-GB"/>
              </w:rPr>
            </w:pPr>
            <w:r>
              <w:t>Solutions</w:t>
            </w:r>
          </w:p>
        </w:tc>
        <w:tc>
          <w:tcPr>
            <w:tcW w:w="36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C00" w:rsidRDefault="009B2C00">
            <w:pPr>
              <w:pStyle w:val="TAH"/>
            </w:pPr>
            <w:r>
              <w:t>Key Issues</w:t>
            </w:r>
          </w:p>
        </w:tc>
      </w:tr>
      <w:tr w:rsidR="009B2C00" w:rsidTr="009B2C00">
        <w:trPr>
          <w:trHeight w:val="217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00" w:rsidRDefault="009B2C00">
            <w:pPr>
              <w:pStyle w:val="TAH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C00" w:rsidRDefault="009B2C00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KI#1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C00" w:rsidRDefault="009B2C00">
            <w:pPr>
              <w:pStyle w:val="TAH"/>
              <w:rPr>
                <w:rFonts w:eastAsia="Times New Roman"/>
                <w:lang w:eastAsia="en-GB"/>
              </w:rPr>
            </w:pPr>
            <w:r>
              <w:rPr>
                <w:rFonts w:eastAsiaTheme="minorEastAsia"/>
                <w:lang w:eastAsia="ko-KR"/>
              </w:rPr>
              <w:t>KI#2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C00" w:rsidRDefault="009B2C00">
            <w:pPr>
              <w:pStyle w:val="TAH"/>
            </w:pPr>
            <w:r>
              <w:rPr>
                <w:rFonts w:eastAsiaTheme="minorEastAsia"/>
                <w:lang w:eastAsia="ko-KR"/>
              </w:rPr>
              <w:t>KI#3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C00" w:rsidRDefault="009B2C00">
            <w:pPr>
              <w:pStyle w:val="TAH"/>
            </w:pPr>
            <w:r>
              <w:rPr>
                <w:rFonts w:eastAsiaTheme="minorEastAsia"/>
                <w:lang w:eastAsia="ko-KR"/>
              </w:rPr>
              <w:t>KI#4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C00" w:rsidRDefault="009B2C00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KI#5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C00" w:rsidRDefault="009B2C00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KI#6</w:t>
            </w:r>
          </w:p>
        </w:tc>
      </w:tr>
      <w:tr w:rsidR="009B2C00" w:rsidTr="009B2C00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C00" w:rsidRDefault="009B2C00">
            <w:pPr>
              <w:pStyle w:val="TAL"/>
              <w:rPr>
                <w:rFonts w:eastAsia="Times New Roman"/>
                <w:lang w:eastAsia="en-GB"/>
              </w:rPr>
            </w:pPr>
            <w:r>
              <w:t>Solution #1: Additional S-NSSAI associated with the PDU session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C00" w:rsidRDefault="009B2C00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X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00" w:rsidRDefault="009B2C00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00" w:rsidRDefault="009B2C00">
            <w:pPr>
              <w:pStyle w:val="TAC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00" w:rsidRDefault="009B2C00">
            <w:pPr>
              <w:pStyle w:val="TAC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00" w:rsidRDefault="009B2C00">
            <w:pPr>
              <w:pStyle w:val="TAC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00" w:rsidRDefault="009B2C00">
            <w:pPr>
              <w:pStyle w:val="TAC"/>
            </w:pPr>
          </w:p>
        </w:tc>
      </w:tr>
      <w:tr w:rsidR="009B2C00" w:rsidTr="009B2C00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C00" w:rsidRDefault="009B2C00">
            <w:pPr>
              <w:pStyle w:val="TAL"/>
            </w:pPr>
            <w:r>
              <w:t>Solution #2: Slice Re-mapping Capabilities for Network Slice Service Continuity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C00" w:rsidRDefault="009B2C00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X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00" w:rsidRDefault="009B2C00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00" w:rsidRDefault="009B2C00">
            <w:pPr>
              <w:pStyle w:val="TAC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00" w:rsidRDefault="009B2C00">
            <w:pPr>
              <w:pStyle w:val="TAC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00" w:rsidRDefault="009B2C00">
            <w:pPr>
              <w:pStyle w:val="TAC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00" w:rsidRDefault="009B2C00">
            <w:pPr>
              <w:pStyle w:val="TAC"/>
            </w:pPr>
          </w:p>
        </w:tc>
      </w:tr>
      <w:tr w:rsidR="009B2C00" w:rsidTr="009B2C00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C00" w:rsidRDefault="009B2C00">
            <w:pPr>
              <w:pStyle w:val="TAL"/>
            </w:pPr>
            <w:r>
              <w:t>Solution #3: Support of Network Slice Service continuity using SSC mode 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C00" w:rsidRDefault="009B2C00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X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00" w:rsidRDefault="009B2C00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00" w:rsidRDefault="009B2C00">
            <w:pPr>
              <w:pStyle w:val="TAC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00" w:rsidRDefault="009B2C00">
            <w:pPr>
              <w:pStyle w:val="TAC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00" w:rsidRDefault="009B2C00">
            <w:pPr>
              <w:pStyle w:val="TAC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00" w:rsidRDefault="009B2C00">
            <w:pPr>
              <w:pStyle w:val="TAC"/>
            </w:pPr>
          </w:p>
        </w:tc>
      </w:tr>
      <w:tr w:rsidR="009B2C00" w:rsidTr="009B2C00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C00" w:rsidRDefault="009B2C00">
            <w:pPr>
              <w:pStyle w:val="TAL"/>
            </w:pPr>
            <w:r>
              <w:t>Solution #4: PDU Session on compatible network slice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C00" w:rsidRDefault="009B2C00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X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00" w:rsidRDefault="009B2C00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00" w:rsidRDefault="009B2C00">
            <w:pPr>
              <w:pStyle w:val="TAC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00" w:rsidRDefault="009B2C00">
            <w:pPr>
              <w:pStyle w:val="TAC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00" w:rsidRDefault="009B2C00">
            <w:pPr>
              <w:pStyle w:val="TAC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00" w:rsidRDefault="009B2C00">
            <w:pPr>
              <w:pStyle w:val="TAC"/>
            </w:pPr>
          </w:p>
        </w:tc>
      </w:tr>
      <w:tr w:rsidR="009B2C00" w:rsidTr="009B2C00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C00" w:rsidRDefault="009B2C00">
            <w:pPr>
              <w:pStyle w:val="TAL"/>
            </w:pPr>
            <w:r>
              <w:t>Solution #5: PDU session handover to a target CN with an alternative S-NSSAI support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C00" w:rsidRDefault="009B2C00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X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00" w:rsidRDefault="009B2C00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00" w:rsidRDefault="009B2C00">
            <w:pPr>
              <w:pStyle w:val="TAC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00" w:rsidRDefault="009B2C00">
            <w:pPr>
              <w:pStyle w:val="TAC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00" w:rsidRDefault="009B2C00">
            <w:pPr>
              <w:pStyle w:val="TAC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00" w:rsidRDefault="009B2C00">
            <w:pPr>
              <w:pStyle w:val="TAC"/>
            </w:pPr>
          </w:p>
        </w:tc>
      </w:tr>
      <w:tr w:rsidR="009B2C00" w:rsidTr="009B2C00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C00" w:rsidRDefault="009B2C00">
            <w:pPr>
              <w:pStyle w:val="TAL"/>
            </w:pPr>
            <w:r>
              <w:t>Solution #6: Extended SoR VPLMN Slice Information transfer to UEs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00" w:rsidRDefault="009B2C00">
            <w:pPr>
              <w:pStyle w:val="TAC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C00" w:rsidRDefault="009B2C00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X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00" w:rsidRDefault="009B2C00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00" w:rsidRDefault="009B2C00">
            <w:pPr>
              <w:pStyle w:val="TAC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00" w:rsidRDefault="009B2C00">
            <w:pPr>
              <w:pStyle w:val="TAC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00" w:rsidRDefault="009B2C00">
            <w:pPr>
              <w:pStyle w:val="TAC"/>
            </w:pPr>
          </w:p>
        </w:tc>
      </w:tr>
      <w:tr w:rsidR="009B2C00" w:rsidTr="009B2C00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C00" w:rsidRDefault="009B2C00">
            <w:pPr>
              <w:pStyle w:val="TAL"/>
            </w:pPr>
            <w:r>
              <w:t>Solution #7: Enabling awareness of Network Slice availability in VPLMNs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00" w:rsidRDefault="009B2C00">
            <w:pPr>
              <w:pStyle w:val="TAC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C00" w:rsidRDefault="009B2C00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X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00" w:rsidRDefault="009B2C00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00" w:rsidRDefault="009B2C00">
            <w:pPr>
              <w:pStyle w:val="TAC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00" w:rsidRDefault="009B2C00">
            <w:pPr>
              <w:pStyle w:val="TAC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00" w:rsidRDefault="009B2C00">
            <w:pPr>
              <w:pStyle w:val="TAC"/>
            </w:pPr>
          </w:p>
        </w:tc>
      </w:tr>
      <w:tr w:rsidR="009B2C00" w:rsidTr="009B2C00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C00" w:rsidRDefault="009B2C00">
            <w:pPr>
              <w:pStyle w:val="TAL"/>
            </w:pPr>
            <w:r>
              <w:t>Solution #8: Gracefully network slice termination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00" w:rsidRDefault="009B2C00">
            <w:pPr>
              <w:pStyle w:val="TAC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00" w:rsidRDefault="009B2C00">
            <w:pPr>
              <w:pStyle w:val="TAC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C00" w:rsidRDefault="009B2C00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X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00" w:rsidRDefault="009B2C00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00" w:rsidRDefault="009B2C00">
            <w:pPr>
              <w:pStyle w:val="TAC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00" w:rsidRDefault="009B2C00">
            <w:pPr>
              <w:pStyle w:val="TAC"/>
            </w:pPr>
          </w:p>
        </w:tc>
      </w:tr>
      <w:tr w:rsidR="009B2C00" w:rsidTr="009B2C00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C00" w:rsidRDefault="009B2C00">
            <w:pPr>
              <w:pStyle w:val="TAL"/>
            </w:pPr>
            <w:r>
              <w:t>Solution #9: Support of a Network Slice with an AoS not matching existing TA boundaries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00" w:rsidRDefault="009B2C00">
            <w:pPr>
              <w:pStyle w:val="TAC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00" w:rsidRDefault="009B2C00">
            <w:pPr>
              <w:pStyle w:val="TAC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C00" w:rsidRDefault="009B2C00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X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00" w:rsidRDefault="009B2C00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00" w:rsidRDefault="009B2C00">
            <w:pPr>
              <w:pStyle w:val="TAC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00" w:rsidRDefault="009B2C00">
            <w:pPr>
              <w:pStyle w:val="TAC"/>
            </w:pPr>
          </w:p>
        </w:tc>
      </w:tr>
      <w:tr w:rsidR="009B2C00" w:rsidTr="009B2C00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C00" w:rsidRDefault="009B2C00">
            <w:pPr>
              <w:pStyle w:val="TAL"/>
            </w:pPr>
            <w:r>
              <w:t>Solution #10: Associating a validity timer with a temporary slice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00" w:rsidRDefault="009B2C00">
            <w:pPr>
              <w:pStyle w:val="TAC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00" w:rsidRDefault="009B2C00">
            <w:pPr>
              <w:pStyle w:val="TAC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C00" w:rsidRDefault="009B2C00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X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00" w:rsidRDefault="009B2C00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00" w:rsidRDefault="009B2C00">
            <w:pPr>
              <w:pStyle w:val="TAC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00" w:rsidRDefault="009B2C00">
            <w:pPr>
              <w:pStyle w:val="TAC"/>
            </w:pPr>
          </w:p>
        </w:tc>
      </w:tr>
      <w:tr w:rsidR="009B2C00" w:rsidTr="009B2C00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C00" w:rsidRDefault="009B2C00">
            <w:pPr>
              <w:pStyle w:val="TAL"/>
            </w:pPr>
            <w:r>
              <w:t>Solution #11: Enabling UEs to Request S-NSSAIs not uniformly available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00" w:rsidRDefault="009B2C00">
            <w:pPr>
              <w:pStyle w:val="TAC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00" w:rsidRDefault="009B2C00">
            <w:pPr>
              <w:pStyle w:val="TAC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C00" w:rsidRDefault="009B2C00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X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00" w:rsidRDefault="009B2C00">
            <w:pPr>
              <w:pStyle w:val="TAC"/>
              <w:rPr>
                <w:rFonts w:eastAsiaTheme="minorEastAsia"/>
                <w:lang w:eastAsia="ko-KR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C00" w:rsidRDefault="009B2C00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X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00" w:rsidRDefault="009B2C00">
            <w:pPr>
              <w:pStyle w:val="TAC"/>
              <w:rPr>
                <w:rFonts w:eastAsiaTheme="minorEastAsia"/>
                <w:lang w:eastAsia="ko-KR"/>
              </w:rPr>
            </w:pPr>
          </w:p>
        </w:tc>
      </w:tr>
      <w:tr w:rsidR="009B2C00" w:rsidTr="009B2C00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C00" w:rsidRDefault="009B2C00">
            <w:pPr>
              <w:pStyle w:val="TAL"/>
              <w:rPr>
                <w:rFonts w:eastAsia="Times New Roman"/>
                <w:lang w:eastAsia="en-GB"/>
              </w:rPr>
            </w:pPr>
            <w:r>
              <w:t>Solution #12: Solution for Centralized Counting for Multiple Service Areas and 5GS-EPS Interworking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00" w:rsidRDefault="009B2C00">
            <w:pPr>
              <w:pStyle w:val="TAC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00" w:rsidRDefault="009B2C00">
            <w:pPr>
              <w:pStyle w:val="TAC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00" w:rsidRDefault="009B2C00">
            <w:pPr>
              <w:pStyle w:val="TAC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C00" w:rsidRDefault="009B2C00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X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00" w:rsidRDefault="009B2C00">
            <w:pPr>
              <w:pStyle w:val="TAC"/>
              <w:rPr>
                <w:rFonts w:eastAsiaTheme="minorEastAsia"/>
                <w:lang w:eastAsia="ko-KR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00" w:rsidRDefault="009B2C00">
            <w:pPr>
              <w:pStyle w:val="TAC"/>
              <w:rPr>
                <w:rFonts w:eastAsiaTheme="minorEastAsia"/>
                <w:lang w:eastAsia="ko-KR"/>
              </w:rPr>
            </w:pPr>
          </w:p>
        </w:tc>
      </w:tr>
      <w:tr w:rsidR="009B2C00" w:rsidTr="009B2C00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C00" w:rsidRDefault="009B2C00">
            <w:pPr>
              <w:pStyle w:val="TAL"/>
              <w:rPr>
                <w:rFonts w:eastAsia="Times New Roman"/>
                <w:lang w:eastAsia="en-GB"/>
              </w:rPr>
            </w:pPr>
            <w:r>
              <w:t>Solution #13: Hierarchical NSACF Architecture for Maximum UE/PDU Session number control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00" w:rsidRDefault="009B2C00">
            <w:pPr>
              <w:pStyle w:val="TAC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00" w:rsidRDefault="009B2C00">
            <w:pPr>
              <w:pStyle w:val="TAC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00" w:rsidRDefault="009B2C00">
            <w:pPr>
              <w:pStyle w:val="TAC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C00" w:rsidRDefault="009B2C00">
            <w:pPr>
              <w:pStyle w:val="TAC"/>
            </w:pPr>
            <w:r>
              <w:t>X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00" w:rsidRDefault="009B2C00">
            <w:pPr>
              <w:pStyle w:val="TAC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00" w:rsidRDefault="009B2C00">
            <w:pPr>
              <w:pStyle w:val="TAC"/>
            </w:pPr>
          </w:p>
        </w:tc>
      </w:tr>
      <w:tr w:rsidR="009B2C00" w:rsidTr="009B2C00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C00" w:rsidRDefault="009B2C00">
            <w:pPr>
              <w:pStyle w:val="TAL"/>
            </w:pPr>
            <w:r>
              <w:t>Solution #14: Maximum Number Distribution in multiple NSACFs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00" w:rsidRDefault="009B2C00">
            <w:pPr>
              <w:pStyle w:val="TAC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00" w:rsidRDefault="009B2C00">
            <w:pPr>
              <w:pStyle w:val="TAC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00" w:rsidRDefault="009B2C00">
            <w:pPr>
              <w:pStyle w:val="TAC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C00" w:rsidRDefault="009B2C00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X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00" w:rsidRDefault="009B2C00">
            <w:pPr>
              <w:pStyle w:val="TAC"/>
              <w:rPr>
                <w:rFonts w:eastAsiaTheme="minorEastAsia"/>
                <w:lang w:eastAsia="ko-KR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00" w:rsidRDefault="009B2C00">
            <w:pPr>
              <w:pStyle w:val="TAC"/>
              <w:rPr>
                <w:rFonts w:eastAsiaTheme="minorEastAsia"/>
                <w:lang w:eastAsia="ko-KR"/>
              </w:rPr>
            </w:pPr>
          </w:p>
        </w:tc>
      </w:tr>
      <w:tr w:rsidR="009B2C00" w:rsidTr="009B2C00">
        <w:trPr>
          <w:trHeight w:val="20"/>
          <w:ins w:id="12" w:author="Huawei" w:date="2022-05-06T15:05:00Z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00" w:rsidRPr="009B2C00" w:rsidRDefault="009B2C00">
            <w:pPr>
              <w:pStyle w:val="TAL"/>
              <w:rPr>
                <w:ins w:id="13" w:author="Huawei" w:date="2022-05-06T15:05:00Z"/>
                <w:rFonts w:eastAsiaTheme="minorEastAsia" w:hint="eastAsia"/>
                <w:lang w:eastAsia="zh-CN"/>
              </w:rPr>
            </w:pPr>
            <w:ins w:id="14" w:author="Huawei" w:date="2022-05-06T15:05:00Z">
              <w:r>
                <w:rPr>
                  <w:rFonts w:eastAsiaTheme="minorEastAsia" w:hint="eastAsia"/>
                  <w:lang w:eastAsia="zh-CN"/>
                </w:rPr>
                <w:t>S</w:t>
              </w:r>
              <w:r>
                <w:rPr>
                  <w:rFonts w:eastAsiaTheme="minorEastAsia"/>
                  <w:lang w:eastAsia="zh-CN"/>
                </w:rPr>
                <w:t>olution #x:</w:t>
              </w:r>
              <w:r>
                <w:t xml:space="preserve"> </w:t>
              </w:r>
              <w:r w:rsidRPr="009B2C00">
                <w:rPr>
                  <w:rFonts w:eastAsiaTheme="minorEastAsia"/>
                  <w:lang w:eastAsia="zh-CN"/>
                </w:rPr>
                <w:t>Handling Rejected S-NSSAIs in some TAs of RA</w:t>
              </w:r>
            </w:ins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00" w:rsidRDefault="009B2C00">
            <w:pPr>
              <w:pStyle w:val="TAC"/>
              <w:rPr>
                <w:ins w:id="15" w:author="Huawei" w:date="2022-05-06T15:05:00Z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00" w:rsidRDefault="009B2C00">
            <w:pPr>
              <w:pStyle w:val="TAC"/>
              <w:rPr>
                <w:ins w:id="16" w:author="Huawei" w:date="2022-05-06T15:05:00Z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00" w:rsidRDefault="009B2C00">
            <w:pPr>
              <w:pStyle w:val="TAC"/>
              <w:rPr>
                <w:ins w:id="17" w:author="Huawei" w:date="2022-05-06T15:05:00Z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00" w:rsidRDefault="009B2C00">
            <w:pPr>
              <w:pStyle w:val="TAC"/>
              <w:rPr>
                <w:ins w:id="18" w:author="Huawei" w:date="2022-05-06T15:05:00Z"/>
                <w:rFonts w:eastAsiaTheme="minorEastAsia"/>
                <w:lang w:eastAsia="ko-KR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00" w:rsidRDefault="009B2C00">
            <w:pPr>
              <w:pStyle w:val="TAC"/>
              <w:rPr>
                <w:ins w:id="19" w:author="Huawei" w:date="2022-05-06T15:05:00Z"/>
                <w:rFonts w:eastAsiaTheme="minorEastAsia" w:hint="eastAsia"/>
                <w:lang w:eastAsia="zh-CN"/>
              </w:rPr>
            </w:pPr>
            <w:ins w:id="20" w:author="Huawei" w:date="2022-05-06T15:06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00" w:rsidRDefault="009B2C00">
            <w:pPr>
              <w:pStyle w:val="TAC"/>
              <w:rPr>
                <w:ins w:id="21" w:author="Huawei" w:date="2022-05-06T15:05:00Z"/>
                <w:rFonts w:eastAsiaTheme="minorEastAsia"/>
                <w:lang w:eastAsia="ko-KR"/>
              </w:rPr>
            </w:pPr>
          </w:p>
        </w:tc>
      </w:tr>
    </w:tbl>
    <w:p w:rsidR="00EE1A23" w:rsidRPr="00834F2D" w:rsidRDefault="00EE1A23" w:rsidP="00EE1A23">
      <w:pPr>
        <w:rPr>
          <w:lang w:eastAsia="en-US"/>
        </w:rPr>
      </w:pPr>
    </w:p>
    <w:p w:rsidR="00EE1A23" w:rsidRPr="0042466D" w:rsidRDefault="00EE1A23" w:rsidP="00EE1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ins w:id="22" w:author="Huawei User" w:date="2022-03-29T22:08:00Z"/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r w:rsidR="000E3CDC">
        <w:rPr>
          <w:rFonts w:ascii="Arial" w:hAnsi="Arial" w:cs="Arial"/>
          <w:color w:val="FF0000"/>
          <w:sz w:val="28"/>
          <w:szCs w:val="28"/>
          <w:lang w:val="en-US"/>
        </w:rPr>
        <w:t xml:space="preserve"> All new</w:t>
      </w:r>
    </w:p>
    <w:p w:rsidR="00364AE4" w:rsidRPr="00364AE4" w:rsidRDefault="00364AE4" w:rsidP="00364AE4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等线" w:hAnsi="Arial"/>
          <w:color w:val="auto"/>
          <w:sz w:val="32"/>
          <w:lang w:eastAsia="en-US"/>
        </w:rPr>
      </w:pPr>
      <w:r w:rsidRPr="00364AE4">
        <w:rPr>
          <w:rFonts w:ascii="Arial" w:eastAsia="等线" w:hAnsi="Arial"/>
          <w:color w:val="auto"/>
          <w:sz w:val="32"/>
          <w:lang w:eastAsia="zh-CN"/>
        </w:rPr>
        <w:t>6.</w:t>
      </w:r>
      <w:r w:rsidRPr="00364AE4">
        <w:rPr>
          <w:rFonts w:ascii="Arial" w:eastAsia="等线" w:hAnsi="Arial" w:hint="eastAsia"/>
          <w:color w:val="auto"/>
          <w:sz w:val="32"/>
          <w:lang w:eastAsia="zh-CN"/>
        </w:rPr>
        <w:t>X</w:t>
      </w:r>
      <w:r w:rsidRPr="00364AE4">
        <w:rPr>
          <w:rFonts w:ascii="Arial" w:eastAsia="等线" w:hAnsi="Arial" w:hint="eastAsia"/>
          <w:color w:val="auto"/>
          <w:sz w:val="32"/>
          <w:lang w:eastAsia="ko-KR"/>
        </w:rPr>
        <w:tab/>
      </w:r>
      <w:r w:rsidRPr="00364AE4">
        <w:rPr>
          <w:rFonts w:ascii="Arial" w:eastAsia="等线" w:hAnsi="Arial"/>
          <w:color w:val="auto"/>
          <w:sz w:val="32"/>
          <w:lang w:eastAsia="en-US"/>
        </w:rPr>
        <w:t>Solution</w:t>
      </w:r>
      <w:r w:rsidRPr="00364AE4">
        <w:rPr>
          <w:rFonts w:ascii="Arial" w:eastAsia="等线" w:hAnsi="Arial" w:hint="eastAsia"/>
          <w:color w:val="auto"/>
          <w:sz w:val="32"/>
          <w:lang w:eastAsia="zh-CN"/>
        </w:rPr>
        <w:t xml:space="preserve"> #</w:t>
      </w:r>
      <w:r w:rsidRPr="00364AE4">
        <w:rPr>
          <w:rFonts w:ascii="Arial" w:eastAsia="等线" w:hAnsi="Arial"/>
          <w:color w:val="auto"/>
          <w:sz w:val="32"/>
          <w:lang w:eastAsia="zh-CN"/>
        </w:rPr>
        <w:t>X</w:t>
      </w:r>
      <w:r w:rsidRPr="00364AE4">
        <w:rPr>
          <w:rFonts w:ascii="Arial" w:eastAsia="等线" w:hAnsi="Arial"/>
          <w:color w:val="auto"/>
          <w:sz w:val="32"/>
          <w:lang w:eastAsia="en-US"/>
        </w:rPr>
        <w:t xml:space="preserve">: </w:t>
      </w:r>
      <w:bookmarkEnd w:id="3"/>
      <w:r w:rsidR="000E3CDC" w:rsidRPr="000E3CDC">
        <w:rPr>
          <w:rFonts w:ascii="Arial" w:eastAsia="等线" w:hAnsi="Arial"/>
          <w:color w:val="auto"/>
          <w:sz w:val="32"/>
          <w:lang w:eastAsia="en-US"/>
        </w:rPr>
        <w:t>Handling Rejected S-NSSAIs in some TAs of RA</w:t>
      </w:r>
      <w:r w:rsidR="00536EE4" w:rsidRPr="00536EE4">
        <w:rPr>
          <w:rFonts w:ascii="Arial" w:eastAsia="等线" w:hAnsi="Arial"/>
          <w:color w:val="auto"/>
          <w:sz w:val="32"/>
          <w:lang w:eastAsia="en-US"/>
        </w:rPr>
        <w:t xml:space="preserve">  </w:t>
      </w:r>
      <w:bookmarkEnd w:id="4"/>
      <w:bookmarkEnd w:id="5"/>
      <w:bookmarkEnd w:id="6"/>
    </w:p>
    <w:p w:rsidR="00536EE4" w:rsidRPr="00B5477F" w:rsidRDefault="00536EE4" w:rsidP="00536EE4">
      <w:pPr>
        <w:pStyle w:val="3"/>
      </w:pPr>
      <w:bookmarkStart w:id="23" w:name="_Toc500949098"/>
      <w:bookmarkStart w:id="24" w:name="_Toc92875661"/>
      <w:bookmarkStart w:id="25" w:name="_Toc93070685"/>
      <w:bookmarkStart w:id="26" w:name="_Toc97036719"/>
      <w:r w:rsidRPr="00B5477F">
        <w:t>6.</w:t>
      </w:r>
      <w:r w:rsidRPr="00B5477F">
        <w:rPr>
          <w:rFonts w:hint="eastAsia"/>
        </w:rPr>
        <w:t>X</w:t>
      </w:r>
      <w:r w:rsidRPr="00B5477F">
        <w:t>.</w:t>
      </w:r>
      <w:r w:rsidRPr="00B5477F">
        <w:rPr>
          <w:rFonts w:hint="eastAsia"/>
        </w:rPr>
        <w:t>1</w:t>
      </w:r>
      <w:r w:rsidRPr="00B5477F">
        <w:rPr>
          <w:rFonts w:hint="eastAsia"/>
        </w:rPr>
        <w:tab/>
      </w:r>
      <w:r w:rsidRPr="00B5477F">
        <w:t>Key Issue mapping</w:t>
      </w:r>
      <w:bookmarkEnd w:id="23"/>
      <w:bookmarkEnd w:id="24"/>
      <w:bookmarkEnd w:id="25"/>
      <w:bookmarkEnd w:id="26"/>
    </w:p>
    <w:p w:rsidR="00536EE4" w:rsidRPr="00536EE4" w:rsidRDefault="00536EE4" w:rsidP="00536EE4">
      <w:pPr>
        <w:overflowPunct/>
        <w:autoSpaceDE/>
        <w:autoSpaceDN/>
        <w:adjustRightInd/>
        <w:textAlignment w:val="auto"/>
        <w:rPr>
          <w:rFonts w:eastAsia="等线"/>
          <w:color w:val="auto"/>
        </w:rPr>
      </w:pPr>
      <w:r w:rsidRPr="00536EE4">
        <w:rPr>
          <w:rFonts w:eastAsia="等线"/>
          <w:color w:val="auto"/>
        </w:rPr>
        <w:t>Th</w:t>
      </w:r>
      <w:r>
        <w:rPr>
          <w:rFonts w:eastAsia="等线"/>
          <w:color w:val="auto"/>
        </w:rPr>
        <w:t>is</w:t>
      </w:r>
      <w:r w:rsidRPr="00536EE4">
        <w:rPr>
          <w:rFonts w:eastAsia="等线"/>
          <w:color w:val="auto"/>
        </w:rPr>
        <w:t xml:space="preserve"> solution is related </w:t>
      </w:r>
      <w:r w:rsidRPr="001176C2">
        <w:rPr>
          <w:rFonts w:eastAsia="等线"/>
          <w:color w:val="auto"/>
        </w:rPr>
        <w:t>to KI#</w:t>
      </w:r>
      <w:r w:rsidR="006F7517" w:rsidRPr="001176C2">
        <w:rPr>
          <w:rFonts w:eastAsia="等线"/>
          <w:color w:val="auto"/>
        </w:rPr>
        <w:t>5</w:t>
      </w:r>
      <w:r w:rsidR="00E11A82" w:rsidRPr="001176C2">
        <w:rPr>
          <w:rFonts w:eastAsia="等线"/>
          <w:color w:val="auto"/>
        </w:rPr>
        <w:t xml:space="preserve"> </w:t>
      </w:r>
      <w:r w:rsidR="000E387A" w:rsidRPr="001176C2">
        <w:rPr>
          <w:rFonts w:eastAsia="等线"/>
          <w:color w:val="auto"/>
        </w:rPr>
        <w:t>regarding</w:t>
      </w:r>
      <w:r w:rsidR="000E387A" w:rsidRPr="000E387A">
        <w:rPr>
          <w:rFonts w:eastAsia="等线"/>
          <w:color w:val="auto"/>
        </w:rPr>
        <w:t xml:space="preserve"> </w:t>
      </w:r>
      <w:r w:rsidR="006F7517" w:rsidRPr="006F7517">
        <w:rPr>
          <w:rFonts w:eastAsia="等线"/>
          <w:color w:val="auto"/>
        </w:rPr>
        <w:t>improved support of RAs including TAs supporting Rejected S-NSSAIs</w:t>
      </w:r>
      <w:r w:rsidR="006F7517">
        <w:rPr>
          <w:rFonts w:eastAsia="等线"/>
          <w:color w:val="auto"/>
        </w:rPr>
        <w:t>.</w:t>
      </w:r>
    </w:p>
    <w:p w:rsidR="00536EE4" w:rsidRDefault="00536EE4" w:rsidP="00536EE4">
      <w:pPr>
        <w:pStyle w:val="3"/>
      </w:pPr>
      <w:bookmarkStart w:id="27" w:name="_Toc500949099"/>
      <w:bookmarkStart w:id="28" w:name="_Toc92875662"/>
      <w:bookmarkStart w:id="29" w:name="_Toc93070686"/>
      <w:bookmarkStart w:id="30" w:name="_Toc97036720"/>
      <w:r w:rsidRPr="00B5477F">
        <w:t>6.</w:t>
      </w:r>
      <w:r w:rsidRPr="00B5477F">
        <w:rPr>
          <w:rFonts w:hint="eastAsia"/>
        </w:rPr>
        <w:t>X</w:t>
      </w:r>
      <w:r w:rsidRPr="00B5477F">
        <w:t>.2</w:t>
      </w:r>
      <w:r w:rsidRPr="00B5477F">
        <w:rPr>
          <w:rFonts w:hint="eastAsia"/>
        </w:rPr>
        <w:tab/>
      </w:r>
      <w:bookmarkEnd w:id="27"/>
      <w:bookmarkEnd w:id="28"/>
      <w:bookmarkEnd w:id="29"/>
      <w:bookmarkEnd w:id="30"/>
      <w:r w:rsidR="00363D6E" w:rsidRPr="00191B59">
        <w:rPr>
          <w:rFonts w:eastAsia="宋体"/>
          <w:lang w:eastAsia="en-US"/>
        </w:rPr>
        <w:t>Functional Description</w:t>
      </w:r>
    </w:p>
    <w:p w:rsidR="00644C85" w:rsidRPr="00720184" w:rsidRDefault="002B6A49" w:rsidP="002B6A49">
      <w:pPr>
        <w:pStyle w:val="CRCoverPage"/>
        <w:jc w:val="both"/>
        <w:rPr>
          <w:rFonts w:ascii="Times New Roman" w:eastAsia="Malgun Gothic" w:hAnsi="Times New Roman"/>
          <w:color w:val="000000"/>
          <w:lang w:eastAsia="zh-CN"/>
        </w:rPr>
      </w:pPr>
      <w:r w:rsidRPr="00095CF2">
        <w:rPr>
          <w:rFonts w:ascii="Times New Roman" w:eastAsia="Malgun Gothic" w:hAnsi="Times New Roman"/>
          <w:color w:val="000000"/>
          <w:lang w:eastAsia="zh-CN"/>
        </w:rPr>
        <w:t xml:space="preserve">This solution proposes </w:t>
      </w:r>
      <w:r w:rsidR="00BD30CE" w:rsidRPr="00095CF2">
        <w:rPr>
          <w:rFonts w:ascii="Times New Roman" w:eastAsia="Malgun Gothic" w:hAnsi="Times New Roman"/>
          <w:color w:val="000000"/>
          <w:lang w:eastAsia="zh-CN"/>
        </w:rPr>
        <w:t xml:space="preserve">AMF </w:t>
      </w:r>
      <w:r w:rsidRPr="00095CF2">
        <w:rPr>
          <w:rFonts w:ascii="Times New Roman" w:eastAsia="Malgun Gothic" w:hAnsi="Times New Roman"/>
          <w:color w:val="000000"/>
          <w:lang w:eastAsia="zh-CN"/>
        </w:rPr>
        <w:t xml:space="preserve">to provide additional slice information in TA granularity to UE related to UE’s current RA. The additional slice information is based on </w:t>
      </w:r>
      <w:r w:rsidR="00200B55" w:rsidRPr="00720184">
        <w:rPr>
          <w:rFonts w:ascii="Times New Roman" w:eastAsia="Malgun Gothic" w:hAnsi="Times New Roman"/>
          <w:color w:val="000000"/>
          <w:lang w:eastAsia="zh-CN"/>
        </w:rPr>
        <w:t xml:space="preserve">UE requested </w:t>
      </w:r>
      <w:r w:rsidRPr="00720184">
        <w:rPr>
          <w:rFonts w:ascii="Times New Roman" w:eastAsia="Malgun Gothic" w:hAnsi="Times New Roman"/>
          <w:color w:val="000000"/>
          <w:lang w:eastAsia="zh-CN"/>
        </w:rPr>
        <w:t xml:space="preserve">S-NSSAI which is only available in some TAs of UE’s RA. The additional slice information </w:t>
      </w:r>
      <w:r w:rsidR="006F7517">
        <w:rPr>
          <w:rFonts w:ascii="Times New Roman" w:eastAsia="Malgun Gothic" w:hAnsi="Times New Roman"/>
          <w:color w:val="000000"/>
          <w:lang w:eastAsia="zh-CN"/>
        </w:rPr>
        <w:t xml:space="preserve">comprises </w:t>
      </w:r>
      <w:r w:rsidR="00526E42">
        <w:rPr>
          <w:rFonts w:ascii="Times New Roman" w:eastAsia="Malgun Gothic" w:hAnsi="Times New Roman"/>
          <w:color w:val="000000"/>
          <w:lang w:eastAsia="zh-CN"/>
        </w:rPr>
        <w:t xml:space="preserve">the </w:t>
      </w:r>
      <w:r w:rsidR="000E3CDC">
        <w:rPr>
          <w:rFonts w:ascii="Times New Roman" w:eastAsia="Malgun Gothic" w:hAnsi="Times New Roman"/>
          <w:color w:val="000000"/>
          <w:lang w:eastAsia="zh-CN"/>
        </w:rPr>
        <w:t>mapping between an S-NSSAI within the rejected</w:t>
      </w:r>
      <w:r w:rsidR="000E3CDC" w:rsidRPr="00720184">
        <w:rPr>
          <w:rFonts w:ascii="Times New Roman" w:eastAsia="Malgun Gothic" w:hAnsi="Times New Roman"/>
          <w:color w:val="000000"/>
          <w:lang w:eastAsia="zh-CN"/>
        </w:rPr>
        <w:t xml:space="preserve"> S-NSSAI</w:t>
      </w:r>
      <w:r w:rsidR="000E3CDC">
        <w:rPr>
          <w:rFonts w:ascii="Times New Roman" w:eastAsia="Malgun Gothic" w:hAnsi="Times New Roman"/>
          <w:color w:val="000000"/>
          <w:lang w:eastAsia="zh-CN"/>
        </w:rPr>
        <w:t xml:space="preserve">s and </w:t>
      </w:r>
      <w:r w:rsidR="00526E42">
        <w:rPr>
          <w:rFonts w:ascii="Times New Roman" w:eastAsia="Malgun Gothic" w:hAnsi="Times New Roman"/>
          <w:color w:val="000000"/>
          <w:lang w:eastAsia="zh-CN"/>
        </w:rPr>
        <w:t>TAIs that</w:t>
      </w:r>
      <w:r w:rsidRPr="00720184">
        <w:rPr>
          <w:rFonts w:ascii="Times New Roman" w:eastAsia="Malgun Gothic" w:hAnsi="Times New Roman"/>
          <w:color w:val="000000"/>
          <w:lang w:eastAsia="zh-CN"/>
        </w:rPr>
        <w:t xml:space="preserve"> </w:t>
      </w:r>
      <w:r w:rsidR="00526E42">
        <w:rPr>
          <w:rFonts w:ascii="Times New Roman" w:eastAsia="Malgun Gothic" w:hAnsi="Times New Roman"/>
          <w:color w:val="000000"/>
          <w:lang w:eastAsia="zh-CN"/>
        </w:rPr>
        <w:t>can support/or cannot support</w:t>
      </w:r>
      <w:r w:rsidR="00E11A82">
        <w:rPr>
          <w:rFonts w:ascii="Times New Roman" w:eastAsia="Malgun Gothic" w:hAnsi="Times New Roman"/>
          <w:color w:val="000000"/>
          <w:lang w:eastAsia="zh-CN"/>
        </w:rPr>
        <w:t xml:space="preserve"> </w:t>
      </w:r>
      <w:r w:rsidR="000E3CDC">
        <w:rPr>
          <w:rFonts w:ascii="Times New Roman" w:eastAsia="Malgun Gothic" w:hAnsi="Times New Roman"/>
          <w:color w:val="000000"/>
          <w:lang w:eastAsia="zh-CN"/>
        </w:rPr>
        <w:t xml:space="preserve">such </w:t>
      </w:r>
      <w:r w:rsidR="00120313">
        <w:rPr>
          <w:rFonts w:ascii="Times New Roman" w:eastAsia="Malgun Gothic" w:hAnsi="Times New Roman"/>
          <w:color w:val="000000"/>
          <w:lang w:eastAsia="zh-CN"/>
        </w:rPr>
        <w:t>S-NSSAI</w:t>
      </w:r>
      <w:r w:rsidR="00643C0A" w:rsidRPr="00720184">
        <w:rPr>
          <w:rFonts w:ascii="Times New Roman" w:eastAsia="Malgun Gothic" w:hAnsi="Times New Roman"/>
          <w:color w:val="000000"/>
          <w:lang w:eastAsia="zh-CN"/>
        </w:rPr>
        <w:t xml:space="preserve">. </w:t>
      </w:r>
      <w:r w:rsidR="00E11A82">
        <w:rPr>
          <w:rFonts w:ascii="Times New Roman" w:eastAsia="Malgun Gothic" w:hAnsi="Times New Roman"/>
          <w:color w:val="000000"/>
          <w:lang w:eastAsia="zh-CN"/>
        </w:rPr>
        <w:t>E.g.</w:t>
      </w:r>
      <w:r w:rsidR="00E11A82" w:rsidRPr="00720184">
        <w:rPr>
          <w:rFonts w:ascii="Times New Roman" w:eastAsia="Malgun Gothic" w:hAnsi="Times New Roman"/>
          <w:color w:val="000000"/>
          <w:lang w:eastAsia="zh-CN"/>
        </w:rPr>
        <w:t xml:space="preserve">, </w:t>
      </w:r>
      <w:r w:rsidR="00E11A82">
        <w:rPr>
          <w:rFonts w:ascii="Times New Roman" w:eastAsia="Malgun Gothic" w:hAnsi="Times New Roman"/>
          <w:color w:val="000000"/>
          <w:lang w:eastAsia="zh-CN"/>
        </w:rPr>
        <w:t>the information</w:t>
      </w:r>
      <w:r w:rsidR="00E11A82" w:rsidRPr="00720184">
        <w:rPr>
          <w:rFonts w:ascii="Times New Roman" w:eastAsia="Malgun Gothic" w:hAnsi="Times New Roman"/>
          <w:color w:val="000000"/>
          <w:lang w:eastAsia="zh-CN"/>
        </w:rPr>
        <w:t xml:space="preserve"> can</w:t>
      </w:r>
      <w:r w:rsidR="00E11A82">
        <w:rPr>
          <w:rFonts w:ascii="Times New Roman" w:eastAsia="Malgun Gothic" w:hAnsi="Times New Roman"/>
          <w:color w:val="000000"/>
          <w:lang w:eastAsia="zh-CN"/>
        </w:rPr>
        <w:t xml:space="preserve"> </w:t>
      </w:r>
      <w:r w:rsidR="006F7517">
        <w:rPr>
          <w:rFonts w:ascii="Times New Roman" w:eastAsia="Malgun Gothic" w:hAnsi="Times New Roman"/>
          <w:color w:val="000000"/>
          <w:lang w:eastAsia="zh-CN"/>
        </w:rPr>
        <w:t xml:space="preserve">be </w:t>
      </w:r>
      <w:r w:rsidR="00E11A82">
        <w:rPr>
          <w:rFonts w:ascii="Times New Roman" w:eastAsia="Malgun Gothic" w:hAnsi="Times New Roman"/>
          <w:color w:val="000000"/>
          <w:lang w:eastAsia="zh-CN"/>
        </w:rPr>
        <w:t>either</w:t>
      </w:r>
      <w:r w:rsidR="00E11A82" w:rsidRPr="00720184">
        <w:rPr>
          <w:rFonts w:ascii="Times New Roman" w:eastAsia="Malgun Gothic" w:hAnsi="Times New Roman"/>
          <w:color w:val="000000"/>
          <w:lang w:eastAsia="zh-CN"/>
        </w:rPr>
        <w:t xml:space="preserve"> S-NSSAI</w:t>
      </w:r>
      <w:r w:rsidR="00E11A82">
        <w:rPr>
          <w:rFonts w:ascii="Times New Roman" w:eastAsia="Malgun Gothic" w:hAnsi="Times New Roman"/>
          <w:color w:val="000000"/>
          <w:lang w:eastAsia="zh-CN"/>
        </w:rPr>
        <w:t xml:space="preserve"> 1 in the rejected S-NSSAI</w:t>
      </w:r>
      <w:r w:rsidR="00E11A82" w:rsidRPr="00720184">
        <w:rPr>
          <w:rFonts w:ascii="Times New Roman" w:eastAsia="Malgun Gothic" w:hAnsi="Times New Roman"/>
          <w:color w:val="000000"/>
          <w:lang w:eastAsia="zh-CN"/>
        </w:rPr>
        <w:t xml:space="preserve"> together with the TAI</w:t>
      </w:r>
      <w:r w:rsidR="00E11A82">
        <w:rPr>
          <w:rFonts w:ascii="Times New Roman" w:eastAsia="Malgun Gothic" w:hAnsi="Times New Roman"/>
          <w:color w:val="000000"/>
          <w:lang w:eastAsia="zh-CN"/>
        </w:rPr>
        <w:t>(s) supporting it</w:t>
      </w:r>
      <w:r w:rsidR="00E11A82" w:rsidRPr="00720184">
        <w:rPr>
          <w:rFonts w:ascii="Times New Roman" w:eastAsia="Malgun Gothic" w:hAnsi="Times New Roman"/>
          <w:color w:val="000000"/>
          <w:lang w:eastAsia="zh-CN"/>
        </w:rPr>
        <w:t>,</w:t>
      </w:r>
      <w:r w:rsidR="006F7517">
        <w:rPr>
          <w:rFonts w:ascii="Times New Roman" w:eastAsia="Malgun Gothic" w:hAnsi="Times New Roman"/>
          <w:color w:val="000000"/>
          <w:lang w:eastAsia="zh-CN"/>
        </w:rPr>
        <w:t xml:space="preserve"> </w:t>
      </w:r>
      <w:r w:rsidR="00E11A82">
        <w:rPr>
          <w:rFonts w:ascii="Times New Roman" w:eastAsia="Malgun Gothic" w:hAnsi="Times New Roman"/>
          <w:color w:val="000000"/>
          <w:lang w:eastAsia="zh-CN"/>
        </w:rPr>
        <w:t xml:space="preserve">or </w:t>
      </w:r>
      <w:r w:rsidR="00E11A82" w:rsidRPr="00720184">
        <w:rPr>
          <w:rFonts w:ascii="Times New Roman" w:eastAsia="Malgun Gothic" w:hAnsi="Times New Roman"/>
          <w:color w:val="000000"/>
          <w:lang w:eastAsia="zh-CN"/>
        </w:rPr>
        <w:t>indicating</w:t>
      </w:r>
      <w:r w:rsidR="00E11A82">
        <w:rPr>
          <w:rFonts w:ascii="Times New Roman" w:eastAsia="Malgun Gothic" w:hAnsi="Times New Roman"/>
          <w:color w:val="000000"/>
          <w:lang w:eastAsia="zh-CN"/>
        </w:rPr>
        <w:t xml:space="preserve"> S-NSSAI 1 is rejected for TA1, TA2, TA3.</w:t>
      </w:r>
      <w:r w:rsidR="00363D6E" w:rsidRPr="00720184">
        <w:rPr>
          <w:rFonts w:ascii="Times New Roman" w:eastAsia="Malgun Gothic" w:hAnsi="Times New Roman"/>
          <w:color w:val="000000"/>
          <w:lang w:eastAsia="zh-CN"/>
        </w:rPr>
        <w:t xml:space="preserve">The current </w:t>
      </w:r>
      <w:r w:rsidR="00E11A82">
        <w:rPr>
          <w:rFonts w:ascii="Times New Roman" w:eastAsia="Malgun Gothic" w:hAnsi="Times New Roman"/>
          <w:color w:val="000000"/>
          <w:lang w:eastAsia="zh-CN"/>
        </w:rPr>
        <w:t>cause value “</w:t>
      </w:r>
      <w:r w:rsidR="00363D6E" w:rsidRPr="00720184">
        <w:rPr>
          <w:rFonts w:ascii="Times New Roman" w:eastAsia="Malgun Gothic" w:hAnsi="Times New Roman"/>
          <w:color w:val="000000"/>
          <w:lang w:eastAsia="zh-CN"/>
        </w:rPr>
        <w:t>rejected S-NSSAI in the RA</w:t>
      </w:r>
      <w:r w:rsidR="00E11A82">
        <w:rPr>
          <w:rFonts w:ascii="Times New Roman" w:eastAsia="Malgun Gothic" w:hAnsi="Times New Roman"/>
          <w:color w:val="000000"/>
          <w:lang w:eastAsia="zh-CN"/>
        </w:rPr>
        <w:t>”</w:t>
      </w:r>
      <w:r w:rsidR="00363D6E" w:rsidRPr="00720184">
        <w:rPr>
          <w:rFonts w:ascii="Times New Roman" w:eastAsia="Malgun Gothic" w:hAnsi="Times New Roman"/>
          <w:color w:val="000000"/>
          <w:lang w:eastAsia="zh-CN"/>
        </w:rPr>
        <w:t xml:space="preserve"> </w:t>
      </w:r>
      <w:r w:rsidR="005C7051" w:rsidRPr="00720184">
        <w:rPr>
          <w:rFonts w:ascii="Times New Roman" w:eastAsia="Malgun Gothic" w:hAnsi="Times New Roman"/>
          <w:color w:val="000000"/>
          <w:lang w:eastAsia="zh-CN"/>
        </w:rPr>
        <w:t>can</w:t>
      </w:r>
      <w:r w:rsidR="00363D6E" w:rsidRPr="00720184">
        <w:rPr>
          <w:rFonts w:ascii="Times New Roman" w:eastAsia="Malgun Gothic" w:hAnsi="Times New Roman"/>
          <w:color w:val="000000"/>
          <w:lang w:eastAsia="zh-CN"/>
        </w:rPr>
        <w:t xml:space="preserve"> be changed to </w:t>
      </w:r>
      <w:r w:rsidR="00E11A82">
        <w:rPr>
          <w:rFonts w:ascii="Times New Roman" w:eastAsia="Malgun Gothic" w:hAnsi="Times New Roman"/>
          <w:color w:val="000000"/>
          <w:lang w:eastAsia="zh-CN"/>
        </w:rPr>
        <w:t>“</w:t>
      </w:r>
      <w:r w:rsidR="00363D6E" w:rsidRPr="00720184">
        <w:rPr>
          <w:rFonts w:ascii="Times New Roman" w:eastAsia="Malgun Gothic" w:hAnsi="Times New Roman"/>
          <w:color w:val="000000"/>
          <w:lang w:eastAsia="zh-CN"/>
        </w:rPr>
        <w:t>rejected</w:t>
      </w:r>
      <w:r w:rsidR="00E11A82">
        <w:rPr>
          <w:rFonts w:ascii="Times New Roman" w:eastAsia="Malgun Gothic" w:hAnsi="Times New Roman"/>
          <w:color w:val="000000"/>
          <w:lang w:eastAsia="zh-CN"/>
        </w:rPr>
        <w:t xml:space="preserve"> </w:t>
      </w:r>
      <w:r w:rsidR="00363D6E" w:rsidRPr="00720184">
        <w:rPr>
          <w:rFonts w:ascii="Times New Roman" w:eastAsia="Malgun Gothic" w:hAnsi="Times New Roman"/>
          <w:color w:val="000000"/>
          <w:lang w:eastAsia="zh-CN"/>
        </w:rPr>
        <w:t>S</w:t>
      </w:r>
      <w:r w:rsidR="00E11A82">
        <w:rPr>
          <w:rFonts w:ascii="Times New Roman" w:eastAsia="Malgun Gothic" w:hAnsi="Times New Roman"/>
          <w:color w:val="000000"/>
          <w:lang w:eastAsia="zh-CN"/>
        </w:rPr>
        <w:t>-</w:t>
      </w:r>
      <w:r w:rsidR="00363D6E" w:rsidRPr="00720184">
        <w:rPr>
          <w:rFonts w:ascii="Times New Roman" w:eastAsia="Malgun Gothic" w:hAnsi="Times New Roman"/>
          <w:color w:val="000000"/>
          <w:lang w:eastAsia="zh-CN"/>
        </w:rPr>
        <w:t>NSSAI in current TA</w:t>
      </w:r>
      <w:r w:rsidR="00E11A82">
        <w:rPr>
          <w:rFonts w:ascii="Times New Roman" w:eastAsia="Malgun Gothic" w:hAnsi="Times New Roman"/>
          <w:color w:val="000000"/>
          <w:lang w:eastAsia="zh-CN"/>
        </w:rPr>
        <w:t>”</w:t>
      </w:r>
      <w:r w:rsidR="00363D6E" w:rsidRPr="00720184">
        <w:rPr>
          <w:rFonts w:ascii="Times New Roman" w:eastAsia="Malgun Gothic" w:hAnsi="Times New Roman"/>
          <w:color w:val="000000"/>
          <w:lang w:eastAsia="zh-CN"/>
        </w:rPr>
        <w:t xml:space="preserve">. </w:t>
      </w:r>
      <w:r w:rsidR="00E11A82">
        <w:rPr>
          <w:rFonts w:ascii="Times New Roman" w:eastAsia="Malgun Gothic" w:hAnsi="Times New Roman"/>
          <w:color w:val="000000"/>
          <w:lang w:eastAsia="zh-CN"/>
        </w:rPr>
        <w:t>Thus, w</w:t>
      </w:r>
      <w:r w:rsidR="00363D6E" w:rsidRPr="00720184">
        <w:rPr>
          <w:rFonts w:ascii="Times New Roman" w:eastAsia="Malgun Gothic" w:hAnsi="Times New Roman"/>
          <w:color w:val="000000"/>
          <w:lang w:eastAsia="zh-CN"/>
        </w:rPr>
        <w:t>hen UE moves out of the current TA, it can start registration update to get updated allowed NSSAI including also the rejected S-NSSAI in the previous TA and pote</w:t>
      </w:r>
      <w:r w:rsidR="00A45E46" w:rsidRPr="00720184">
        <w:rPr>
          <w:rFonts w:ascii="Times New Roman" w:eastAsia="Malgun Gothic" w:hAnsi="Times New Roman"/>
          <w:color w:val="000000"/>
          <w:lang w:eastAsia="zh-CN"/>
        </w:rPr>
        <w:t>ntially also a new RA</w:t>
      </w:r>
      <w:r w:rsidR="00363D6E" w:rsidRPr="00720184">
        <w:rPr>
          <w:rFonts w:ascii="Times New Roman" w:eastAsia="Malgun Gothic" w:hAnsi="Times New Roman"/>
          <w:color w:val="000000"/>
          <w:lang w:eastAsia="zh-CN"/>
        </w:rPr>
        <w:t xml:space="preserve">. </w:t>
      </w:r>
      <w:r w:rsidR="00E73012" w:rsidRPr="00720184">
        <w:rPr>
          <w:rFonts w:ascii="Times New Roman" w:eastAsia="Malgun Gothic" w:hAnsi="Times New Roman"/>
          <w:color w:val="000000"/>
          <w:lang w:eastAsia="zh-CN"/>
        </w:rPr>
        <w:t xml:space="preserve">AMF can also provide </w:t>
      </w:r>
      <w:r w:rsidR="00E11A82" w:rsidRPr="00720184">
        <w:rPr>
          <w:rFonts w:ascii="Times New Roman" w:eastAsia="Malgun Gothic" w:hAnsi="Times New Roman"/>
          <w:color w:val="000000"/>
          <w:lang w:eastAsia="zh-CN"/>
        </w:rPr>
        <w:t>additional slice information</w:t>
      </w:r>
      <w:r w:rsidR="00E73012" w:rsidRPr="00095CF2">
        <w:rPr>
          <w:rFonts w:ascii="Times New Roman" w:eastAsia="Malgun Gothic" w:hAnsi="Times New Roman"/>
          <w:color w:val="000000"/>
          <w:lang w:eastAsia="zh-CN"/>
        </w:rPr>
        <w:t xml:space="preserve"> to UE</w:t>
      </w:r>
      <w:r w:rsidR="00BC4DCF" w:rsidRPr="00720184">
        <w:rPr>
          <w:rFonts w:ascii="Times New Roman" w:eastAsia="Malgun Gothic" w:hAnsi="Times New Roman"/>
          <w:color w:val="000000"/>
          <w:lang w:eastAsia="zh-CN"/>
        </w:rPr>
        <w:t>, so that</w:t>
      </w:r>
      <w:r w:rsidR="00BC4DCF" w:rsidRPr="00095CF2">
        <w:rPr>
          <w:rFonts w:ascii="Times New Roman" w:eastAsia="Malgun Gothic" w:hAnsi="Times New Roman"/>
          <w:color w:val="000000"/>
          <w:lang w:eastAsia="zh-CN"/>
        </w:rPr>
        <w:t xml:space="preserve"> UE can start registration update only when moves to a TA where the rejected S-NSSAI can be supported.</w:t>
      </w:r>
      <w:r w:rsidR="00BC4DCF" w:rsidRPr="00720184">
        <w:rPr>
          <w:rFonts w:ascii="Times New Roman" w:eastAsia="Malgun Gothic" w:hAnsi="Times New Roman"/>
          <w:color w:val="000000"/>
          <w:lang w:eastAsia="zh-CN"/>
        </w:rPr>
        <w:t xml:space="preserve"> </w:t>
      </w:r>
    </w:p>
    <w:p w:rsidR="00D22D86" w:rsidRDefault="00A45E46" w:rsidP="002B6A49">
      <w:pPr>
        <w:pStyle w:val="CRCoverPage"/>
        <w:jc w:val="both"/>
        <w:rPr>
          <w:rFonts w:ascii="Times New Roman" w:eastAsia="Malgun Gothic" w:hAnsi="Times New Roman"/>
          <w:color w:val="000000"/>
          <w:lang w:eastAsia="zh-CN"/>
        </w:rPr>
      </w:pPr>
      <w:r w:rsidRPr="00720184">
        <w:rPr>
          <w:rFonts w:ascii="Times New Roman" w:eastAsia="Malgun Gothic" w:hAnsi="Times New Roman"/>
          <w:color w:val="000000"/>
          <w:lang w:eastAsia="zh-CN"/>
        </w:rPr>
        <w:t xml:space="preserve">In both </w:t>
      </w:r>
      <w:r w:rsidR="009C29E4" w:rsidRPr="00720184">
        <w:rPr>
          <w:rFonts w:ascii="Times New Roman" w:eastAsia="Malgun Gothic" w:hAnsi="Times New Roman"/>
          <w:color w:val="000000"/>
          <w:lang w:eastAsia="zh-CN"/>
        </w:rPr>
        <w:t>option</w:t>
      </w:r>
      <w:r w:rsidRPr="00720184">
        <w:rPr>
          <w:rFonts w:ascii="Times New Roman" w:eastAsia="Malgun Gothic" w:hAnsi="Times New Roman"/>
          <w:color w:val="000000"/>
          <w:lang w:eastAsia="zh-CN"/>
        </w:rPr>
        <w:t>s, UE can initiate the service request with new allowed NSSAI after the registration update in the new TA.</w:t>
      </w:r>
      <w:r w:rsidR="00830837" w:rsidRPr="00720184">
        <w:rPr>
          <w:rFonts w:ascii="Times New Roman" w:eastAsia="Malgun Gothic" w:hAnsi="Times New Roman"/>
          <w:color w:val="000000"/>
          <w:lang w:eastAsia="zh-CN"/>
        </w:rPr>
        <w:t xml:space="preserve"> The difference is just the number of rejected S-NSSAI</w:t>
      </w:r>
      <w:r w:rsidR="002039E7" w:rsidRPr="00720184">
        <w:rPr>
          <w:rFonts w:ascii="Times New Roman" w:eastAsia="Malgun Gothic" w:hAnsi="Times New Roman"/>
          <w:color w:val="000000"/>
          <w:lang w:eastAsia="zh-CN"/>
        </w:rPr>
        <w:t xml:space="preserve"> and </w:t>
      </w:r>
      <w:r w:rsidR="00830837" w:rsidRPr="00095CF2">
        <w:rPr>
          <w:rFonts w:ascii="Times New Roman" w:eastAsia="Malgun Gothic" w:hAnsi="Times New Roman"/>
          <w:color w:val="000000"/>
          <w:lang w:eastAsia="zh-CN"/>
        </w:rPr>
        <w:t xml:space="preserve">TAI </w:t>
      </w:r>
      <w:r w:rsidR="002039E7" w:rsidRPr="00720184">
        <w:rPr>
          <w:rFonts w:ascii="Times New Roman" w:eastAsia="Malgun Gothic" w:hAnsi="Times New Roman"/>
          <w:color w:val="000000"/>
          <w:lang w:eastAsia="zh-CN"/>
        </w:rPr>
        <w:t>pair</w:t>
      </w:r>
      <w:r w:rsidR="00830837" w:rsidRPr="00095CF2">
        <w:rPr>
          <w:rFonts w:ascii="Times New Roman" w:eastAsia="Malgun Gothic" w:hAnsi="Times New Roman"/>
          <w:color w:val="000000"/>
          <w:lang w:eastAsia="zh-CN"/>
        </w:rPr>
        <w:t>s to be included in the signalling to the UE.</w:t>
      </w:r>
      <w:r w:rsidR="00830837" w:rsidRPr="00720184">
        <w:rPr>
          <w:rFonts w:ascii="Times New Roman" w:eastAsia="Malgun Gothic" w:hAnsi="Times New Roman"/>
          <w:color w:val="000000"/>
          <w:lang w:eastAsia="zh-CN"/>
        </w:rPr>
        <w:t xml:space="preserve"> </w:t>
      </w:r>
    </w:p>
    <w:p w:rsidR="00A45E46" w:rsidRPr="00720184" w:rsidRDefault="00A45E46" w:rsidP="00720184">
      <w:pPr>
        <w:pStyle w:val="NO"/>
        <w:rPr>
          <w:lang w:val="en-US"/>
        </w:rPr>
      </w:pPr>
      <w:r w:rsidRPr="00720184">
        <w:rPr>
          <w:lang w:val="en-US"/>
        </w:rPr>
        <w:t>NOTE: Such registration update is based on the application requirements, UE can also decide not to perform registration update when changes to a new TA.</w:t>
      </w:r>
    </w:p>
    <w:p w:rsidR="00536EE4" w:rsidRDefault="00536EE4" w:rsidP="00536EE4">
      <w:pPr>
        <w:pStyle w:val="3"/>
      </w:pPr>
      <w:bookmarkStart w:id="31" w:name="_Toc500949101"/>
      <w:bookmarkStart w:id="32" w:name="_Toc92875663"/>
      <w:bookmarkStart w:id="33" w:name="_Toc93070687"/>
      <w:bookmarkStart w:id="34" w:name="_Toc97036721"/>
      <w:r w:rsidRPr="00B5477F">
        <w:t>6.X.3</w:t>
      </w:r>
      <w:r w:rsidRPr="00B5477F">
        <w:tab/>
        <w:t>Procedures</w:t>
      </w:r>
      <w:bookmarkEnd w:id="31"/>
      <w:bookmarkEnd w:id="32"/>
      <w:bookmarkEnd w:id="33"/>
      <w:bookmarkEnd w:id="34"/>
    </w:p>
    <w:p w:rsidR="00BC260C" w:rsidRPr="00720184" w:rsidRDefault="00A45E46" w:rsidP="00F02713">
      <w:pPr>
        <w:rPr>
          <w:lang w:val="en-US" w:eastAsia="zh-CN"/>
        </w:rPr>
      </w:pPr>
      <w:r w:rsidRPr="00720184">
        <w:rPr>
          <w:lang w:val="en-US" w:eastAsia="zh-CN"/>
        </w:rPr>
        <w:t xml:space="preserve">The provision of </w:t>
      </w:r>
      <w:r w:rsidR="00E73012">
        <w:rPr>
          <w:lang w:val="en-US" w:eastAsia="zh-CN"/>
        </w:rPr>
        <w:t>rejected</w:t>
      </w:r>
      <w:r w:rsidRPr="00720184">
        <w:rPr>
          <w:lang w:val="en-US" w:eastAsia="zh-CN"/>
        </w:rPr>
        <w:t xml:space="preserve"> S-NSSAI of a TA to UE uses the existing UE registration procedure or UE configuration update procedure. Each </w:t>
      </w:r>
      <w:r w:rsidR="00E73012">
        <w:rPr>
          <w:lang w:val="en-US" w:eastAsia="zh-CN"/>
        </w:rPr>
        <w:t>rejected</w:t>
      </w:r>
      <w:r w:rsidRPr="00720184">
        <w:rPr>
          <w:lang w:val="en-US" w:eastAsia="zh-CN"/>
        </w:rPr>
        <w:t xml:space="preserve"> </w:t>
      </w:r>
      <w:r w:rsidR="00AA57BE" w:rsidRPr="00720184">
        <w:rPr>
          <w:lang w:val="en-US" w:eastAsia="zh-CN"/>
        </w:rPr>
        <w:t xml:space="preserve">S-NSSAI should </w:t>
      </w:r>
      <w:r w:rsidR="00912873">
        <w:rPr>
          <w:lang w:val="en-US" w:eastAsia="zh-CN"/>
        </w:rPr>
        <w:t>a</w:t>
      </w:r>
      <w:r w:rsidR="00AA57BE" w:rsidRPr="00720184">
        <w:rPr>
          <w:lang w:val="en-US" w:eastAsia="zh-CN"/>
        </w:rPr>
        <w:t xml:space="preserve">lso </w:t>
      </w:r>
      <w:r w:rsidR="00912873">
        <w:rPr>
          <w:lang w:val="en-US" w:eastAsia="zh-CN"/>
        </w:rPr>
        <w:t xml:space="preserve">indicate </w:t>
      </w:r>
      <w:r w:rsidR="00AA57BE" w:rsidRPr="00720184">
        <w:rPr>
          <w:lang w:val="en-US" w:eastAsia="zh-CN"/>
        </w:rPr>
        <w:t xml:space="preserve">the correspondent TAI. </w:t>
      </w:r>
    </w:p>
    <w:bookmarkStart w:id="35" w:name="_MON_1676883491"/>
    <w:bookmarkEnd w:id="35"/>
    <w:p w:rsidR="002F021F" w:rsidRDefault="00E07E8A" w:rsidP="00925349">
      <w:pPr>
        <w:pStyle w:val="EditorsNote"/>
        <w:jc w:val="center"/>
        <w:rPr>
          <w:lang w:val="en-US" w:eastAsia="zh-CN"/>
        </w:rPr>
      </w:pPr>
      <w:r w:rsidRPr="009A4231">
        <w:rPr>
          <w:lang w:val="en-US" w:eastAsia="zh-CN"/>
        </w:rPr>
        <w:object w:dxaOrig="7173" w:dyaOrig="4994">
          <v:shape id="_x0000_i1025" type="#_x0000_t75" style="width:356.25pt;height:249pt" o:ole="">
            <v:imagedata r:id="rId13" o:title=""/>
          </v:shape>
          <o:OLEObject Type="Embed" ProgID="Word.Picture.8" ShapeID="_x0000_i1025" DrawAspect="Content" ObjectID="_1713355019" r:id="rId14"/>
        </w:object>
      </w:r>
    </w:p>
    <w:p w:rsidR="00B9344B" w:rsidRDefault="00B9344B" w:rsidP="00F02713">
      <w:pPr>
        <w:pStyle w:val="TF"/>
        <w:ind w:left="360"/>
        <w:rPr>
          <w:lang w:val="en-US" w:eastAsia="zh-CN"/>
        </w:rPr>
      </w:pPr>
      <w:r w:rsidRPr="00140E21">
        <w:rPr>
          <w:lang w:eastAsia="zh-CN"/>
        </w:rPr>
        <w:t xml:space="preserve">Figure </w:t>
      </w:r>
      <w:r>
        <w:rPr>
          <w:lang w:val="en-US" w:eastAsia="zh-CN"/>
        </w:rPr>
        <w:t>6</w:t>
      </w:r>
      <w:r w:rsidRPr="00140E21">
        <w:rPr>
          <w:lang w:eastAsia="zh-CN"/>
        </w:rPr>
        <w:t>.</w:t>
      </w:r>
      <w:r>
        <w:rPr>
          <w:lang w:val="en-US" w:eastAsia="zh-CN"/>
        </w:rPr>
        <w:t>X</w:t>
      </w:r>
      <w:r w:rsidRPr="00140E21">
        <w:rPr>
          <w:lang w:eastAsia="zh-CN"/>
        </w:rPr>
        <w:t>.</w:t>
      </w:r>
      <w:r>
        <w:rPr>
          <w:lang w:val="en-US" w:eastAsia="zh-CN"/>
        </w:rPr>
        <w:t>3</w:t>
      </w:r>
      <w:r w:rsidRPr="00140E21">
        <w:rPr>
          <w:lang w:eastAsia="zh-CN"/>
        </w:rPr>
        <w:t xml:space="preserve">-1: </w:t>
      </w:r>
      <w:r w:rsidR="00AA57BE">
        <w:rPr>
          <w:lang w:val="en-US" w:eastAsia="zh-CN"/>
        </w:rPr>
        <w:t xml:space="preserve">UE registration </w:t>
      </w:r>
      <w:r w:rsidR="00C51601">
        <w:rPr>
          <w:lang w:val="en-US" w:eastAsia="zh-CN"/>
        </w:rPr>
        <w:t xml:space="preserve">and registration update </w:t>
      </w:r>
      <w:r w:rsidR="00AA57BE">
        <w:rPr>
          <w:lang w:val="en-US" w:eastAsia="zh-CN"/>
        </w:rPr>
        <w:t>procedure</w:t>
      </w:r>
    </w:p>
    <w:p w:rsidR="009A66DD" w:rsidRDefault="009A66DD" w:rsidP="009A66DD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 w:rsidRPr="00CE7D00">
        <w:rPr>
          <w:color w:val="auto"/>
          <w:lang w:eastAsia="en-US"/>
        </w:rPr>
        <w:t>1</w:t>
      </w:r>
      <w:r w:rsidR="00015995">
        <w:rPr>
          <w:color w:val="auto"/>
          <w:lang w:eastAsia="en-US"/>
        </w:rPr>
        <w:t xml:space="preserve">. </w:t>
      </w:r>
      <w:r>
        <w:rPr>
          <w:color w:val="auto"/>
          <w:lang w:eastAsia="en-US"/>
        </w:rPr>
        <w:t xml:space="preserve">UE sends registration request to AMF. </w:t>
      </w:r>
    </w:p>
    <w:p w:rsidR="00526E42" w:rsidRDefault="00015995" w:rsidP="009A66DD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>
        <w:rPr>
          <w:color w:val="auto"/>
          <w:lang w:eastAsia="en-US"/>
        </w:rPr>
        <w:t>2</w:t>
      </w:r>
      <w:r w:rsidR="009A66DD" w:rsidRPr="00CE7D00">
        <w:rPr>
          <w:color w:val="auto"/>
          <w:lang w:eastAsia="en-US"/>
        </w:rPr>
        <w:t>.</w:t>
      </w:r>
      <w:r>
        <w:rPr>
          <w:color w:val="auto"/>
          <w:lang w:eastAsia="en-US"/>
        </w:rPr>
        <w:t xml:space="preserve"> </w:t>
      </w:r>
      <w:r w:rsidR="009A66DD">
        <w:rPr>
          <w:color w:val="auto"/>
          <w:lang w:eastAsia="en-US"/>
        </w:rPr>
        <w:t xml:space="preserve">AMF decides the </w:t>
      </w:r>
      <w:r w:rsidR="007A54F1">
        <w:rPr>
          <w:color w:val="auto"/>
          <w:lang w:eastAsia="en-US"/>
        </w:rPr>
        <w:t xml:space="preserve">Registration Area, </w:t>
      </w:r>
      <w:r w:rsidR="009A66DD">
        <w:rPr>
          <w:color w:val="auto"/>
          <w:lang w:eastAsia="en-US"/>
        </w:rPr>
        <w:t xml:space="preserve">Allowed NSSAI, </w:t>
      </w:r>
      <w:r w:rsidR="00120313" w:rsidRPr="00120313">
        <w:rPr>
          <w:color w:val="auto"/>
          <w:lang w:eastAsia="en-US"/>
        </w:rPr>
        <w:t>additional slice information in TA granularity</w:t>
      </w:r>
      <w:r w:rsidR="007A54F1">
        <w:rPr>
          <w:color w:val="auto"/>
          <w:lang w:eastAsia="en-US"/>
        </w:rPr>
        <w:t xml:space="preserve"> </w:t>
      </w:r>
      <w:r w:rsidR="007A54F1">
        <w:rPr>
          <w:lang w:eastAsia="zh-CN"/>
        </w:rPr>
        <w:t>(</w:t>
      </w:r>
      <w:r w:rsidR="00693FBF">
        <w:rPr>
          <w:lang w:eastAsia="zh-CN"/>
        </w:rPr>
        <w:t>e</w:t>
      </w:r>
      <w:r w:rsidR="007A54F1">
        <w:rPr>
          <w:lang w:eastAsia="zh-CN"/>
        </w:rPr>
        <w:t>.</w:t>
      </w:r>
      <w:r w:rsidR="00693FBF">
        <w:rPr>
          <w:lang w:eastAsia="zh-CN"/>
        </w:rPr>
        <w:t>g</w:t>
      </w:r>
      <w:r w:rsidR="007A54F1">
        <w:rPr>
          <w:lang w:eastAsia="zh-CN"/>
        </w:rPr>
        <w:t xml:space="preserve">., rejected S-NSSAI with the rejected/supported TAI(s)) for this RA </w:t>
      </w:r>
      <w:r>
        <w:rPr>
          <w:color w:val="auto"/>
          <w:lang w:eastAsia="en-US"/>
        </w:rPr>
        <w:t>with the help of UDM/NSSF</w:t>
      </w:r>
      <w:r w:rsidR="007A54F1">
        <w:rPr>
          <w:color w:val="auto"/>
          <w:lang w:eastAsia="en-US"/>
        </w:rPr>
        <w:t>.</w:t>
      </w:r>
    </w:p>
    <w:p w:rsidR="009A66DD" w:rsidRDefault="00526E42" w:rsidP="009A66DD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>
        <w:rPr>
          <w:color w:val="auto"/>
          <w:lang w:eastAsia="en-US"/>
        </w:rPr>
        <w:t>NOTE x:</w:t>
      </w:r>
      <w:r w:rsidR="00015995">
        <w:rPr>
          <w:color w:val="auto"/>
          <w:lang w:eastAsia="en-US"/>
        </w:rPr>
        <w:t xml:space="preserve"> </w:t>
      </w:r>
      <w:r>
        <w:rPr>
          <w:color w:val="auto"/>
          <w:lang w:eastAsia="en-US"/>
        </w:rPr>
        <w:t xml:space="preserve">The </w:t>
      </w:r>
      <w:r w:rsidR="00015995">
        <w:rPr>
          <w:color w:val="auto"/>
          <w:lang w:eastAsia="en-US"/>
        </w:rPr>
        <w:t xml:space="preserve">Allowed NSSAI </w:t>
      </w:r>
      <w:r>
        <w:rPr>
          <w:color w:val="auto"/>
          <w:lang w:eastAsia="en-US"/>
        </w:rPr>
        <w:t xml:space="preserve">is still </w:t>
      </w:r>
      <w:r w:rsidR="00F7284F" w:rsidRPr="00F7284F">
        <w:rPr>
          <w:color w:val="auto"/>
          <w:lang w:eastAsia="en-US"/>
        </w:rPr>
        <w:t>homogeneous</w:t>
      </w:r>
      <w:r w:rsidR="00F7284F">
        <w:rPr>
          <w:color w:val="auto"/>
          <w:lang w:eastAsia="en-US"/>
        </w:rPr>
        <w:t>ly</w:t>
      </w:r>
      <w:r>
        <w:rPr>
          <w:color w:val="auto"/>
          <w:lang w:eastAsia="en-US"/>
        </w:rPr>
        <w:t xml:space="preserve"> supported </w:t>
      </w:r>
      <w:r w:rsidR="00015995">
        <w:rPr>
          <w:color w:val="auto"/>
          <w:lang w:eastAsia="en-US"/>
        </w:rPr>
        <w:t>in the RA.</w:t>
      </w:r>
    </w:p>
    <w:p w:rsidR="00940465" w:rsidRPr="00CE7D00" w:rsidRDefault="00940465" w:rsidP="009A66DD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>
        <w:rPr>
          <w:color w:val="auto"/>
          <w:lang w:eastAsia="en-US"/>
        </w:rPr>
        <w:t>NOTE y:</w:t>
      </w:r>
      <w:r w:rsidRPr="00940465">
        <w:t xml:space="preserve"> </w:t>
      </w:r>
      <w:r>
        <w:t xml:space="preserve">The rejected S-NSSAI here is limited to the one with the rejection cause of </w:t>
      </w:r>
      <w:r w:rsidRPr="00940465">
        <w:rPr>
          <w:color w:val="auto"/>
          <w:lang w:eastAsia="en-US"/>
        </w:rPr>
        <w:t>slice not available in the current TA</w:t>
      </w:r>
      <w:r>
        <w:rPr>
          <w:color w:val="auto"/>
          <w:lang w:eastAsia="en-US"/>
        </w:rPr>
        <w:t>.</w:t>
      </w:r>
    </w:p>
    <w:p w:rsidR="009A66DD" w:rsidRPr="00CE7D00" w:rsidRDefault="00015995" w:rsidP="009A66DD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>
        <w:rPr>
          <w:color w:val="auto"/>
          <w:lang w:eastAsia="en-US"/>
        </w:rPr>
        <w:t>3</w:t>
      </w:r>
      <w:r w:rsidR="009A66DD">
        <w:rPr>
          <w:color w:val="auto"/>
          <w:lang w:eastAsia="en-US"/>
        </w:rPr>
        <w:t>.</w:t>
      </w:r>
      <w:r>
        <w:rPr>
          <w:color w:val="auto"/>
          <w:lang w:eastAsia="en-US"/>
        </w:rPr>
        <w:t xml:space="preserve"> </w:t>
      </w:r>
      <w:r w:rsidR="009A66DD">
        <w:rPr>
          <w:color w:val="auto"/>
          <w:lang w:eastAsia="en-US"/>
        </w:rPr>
        <w:t xml:space="preserve">AMF includes the Allowed NSSAI, </w:t>
      </w:r>
      <w:r w:rsidR="00526E42">
        <w:rPr>
          <w:color w:val="auto"/>
          <w:lang w:eastAsia="en-US"/>
        </w:rPr>
        <w:t>a</w:t>
      </w:r>
      <w:r w:rsidR="00526E42" w:rsidRPr="00120313">
        <w:rPr>
          <w:color w:val="auto"/>
          <w:lang w:eastAsia="en-US"/>
        </w:rPr>
        <w:t>dditional slice information in TA granularity</w:t>
      </w:r>
      <w:r w:rsidR="00407764">
        <w:rPr>
          <w:color w:val="auto"/>
          <w:lang w:eastAsia="en-US"/>
        </w:rPr>
        <w:t xml:space="preserve">, </w:t>
      </w:r>
      <w:r>
        <w:rPr>
          <w:color w:val="auto"/>
          <w:lang w:eastAsia="en-US"/>
        </w:rPr>
        <w:t xml:space="preserve">and </w:t>
      </w:r>
      <w:r w:rsidR="009A66DD">
        <w:rPr>
          <w:color w:val="auto"/>
          <w:lang w:eastAsia="en-US"/>
        </w:rPr>
        <w:t>Registration Area in Registration response</w:t>
      </w:r>
      <w:r>
        <w:rPr>
          <w:color w:val="auto"/>
          <w:lang w:eastAsia="en-US"/>
        </w:rPr>
        <w:t xml:space="preserve"> to UE</w:t>
      </w:r>
      <w:r w:rsidR="009A66DD" w:rsidRPr="00CE7D00">
        <w:rPr>
          <w:color w:val="auto"/>
          <w:lang w:eastAsia="en-US"/>
        </w:rPr>
        <w:t>.</w:t>
      </w:r>
    </w:p>
    <w:p w:rsidR="00015995" w:rsidRDefault="00015995" w:rsidP="009A66DD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>
        <w:rPr>
          <w:color w:val="auto"/>
          <w:lang w:eastAsia="en-US"/>
        </w:rPr>
        <w:t xml:space="preserve">4. UE detects </w:t>
      </w:r>
      <w:r w:rsidR="00E377D8">
        <w:rPr>
          <w:color w:val="auto"/>
          <w:lang w:eastAsia="en-US"/>
        </w:rPr>
        <w:t xml:space="preserve">that </w:t>
      </w:r>
      <w:r w:rsidR="009C29E4">
        <w:rPr>
          <w:color w:val="auto"/>
          <w:lang w:eastAsia="en-US"/>
        </w:rPr>
        <w:t xml:space="preserve">it enters </w:t>
      </w:r>
      <w:r>
        <w:rPr>
          <w:color w:val="auto"/>
          <w:lang w:eastAsia="en-US"/>
        </w:rPr>
        <w:t>a new TA</w:t>
      </w:r>
      <w:r w:rsidR="00E73012">
        <w:rPr>
          <w:color w:val="auto"/>
          <w:lang w:eastAsia="en-US"/>
        </w:rPr>
        <w:t>, where</w:t>
      </w:r>
      <w:r w:rsidR="00526E42">
        <w:rPr>
          <w:color w:val="auto"/>
          <w:lang w:eastAsia="en-US"/>
        </w:rPr>
        <w:t xml:space="preserve"> one of</w:t>
      </w:r>
      <w:r w:rsidR="00E73012">
        <w:rPr>
          <w:color w:val="auto"/>
          <w:lang w:eastAsia="en-US"/>
        </w:rPr>
        <w:t xml:space="preserve"> the previously rejected S-NSSAI</w:t>
      </w:r>
      <w:r w:rsidR="00526E42">
        <w:rPr>
          <w:color w:val="auto"/>
          <w:lang w:eastAsia="en-US"/>
        </w:rPr>
        <w:t>s</w:t>
      </w:r>
      <w:r w:rsidR="00E73012">
        <w:rPr>
          <w:color w:val="auto"/>
          <w:lang w:eastAsia="en-US"/>
        </w:rPr>
        <w:t xml:space="preserve"> can be supported</w:t>
      </w:r>
      <w:r>
        <w:rPr>
          <w:color w:val="auto"/>
          <w:lang w:eastAsia="en-US"/>
        </w:rPr>
        <w:t>.</w:t>
      </w:r>
    </w:p>
    <w:p w:rsidR="00015995" w:rsidRDefault="00015995" w:rsidP="009A66DD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>
        <w:rPr>
          <w:color w:val="auto"/>
          <w:lang w:eastAsia="en-US"/>
        </w:rPr>
        <w:t xml:space="preserve">5. UE can send registration update with </w:t>
      </w:r>
      <w:r w:rsidR="00526E42">
        <w:rPr>
          <w:color w:val="auto"/>
          <w:lang w:eastAsia="en-US"/>
        </w:rPr>
        <w:t xml:space="preserve">the previously rejected S-NSSAI in step 4 in the Requested </w:t>
      </w:r>
      <w:r>
        <w:rPr>
          <w:color w:val="auto"/>
          <w:lang w:eastAsia="en-US"/>
        </w:rPr>
        <w:t>NSSAI to AMF</w:t>
      </w:r>
    </w:p>
    <w:p w:rsidR="001B06B4" w:rsidRPr="00EE527B" w:rsidRDefault="001B06B4" w:rsidP="001B06B4">
      <w:pPr>
        <w:pStyle w:val="NO"/>
        <w:rPr>
          <w:lang w:val="en-US"/>
        </w:rPr>
      </w:pPr>
      <w:r w:rsidRPr="00EE527B">
        <w:rPr>
          <w:lang w:val="en-US"/>
        </w:rPr>
        <w:t>NOTE</w:t>
      </w:r>
      <w:r w:rsidR="00526E42">
        <w:rPr>
          <w:lang w:val="en-US"/>
        </w:rPr>
        <w:t xml:space="preserve"> </w:t>
      </w:r>
      <w:r w:rsidR="00940465">
        <w:rPr>
          <w:lang w:val="en-US"/>
        </w:rPr>
        <w:t>z</w:t>
      </w:r>
      <w:r w:rsidRPr="00EE527B">
        <w:rPr>
          <w:lang w:val="en-US"/>
        </w:rPr>
        <w:t>: UE can decide not to perform registration update when changes to a new TA</w:t>
      </w:r>
      <w:r w:rsidRPr="001B06B4">
        <w:rPr>
          <w:lang w:val="en-US"/>
        </w:rPr>
        <w:t xml:space="preserve"> </w:t>
      </w:r>
      <w:r w:rsidRPr="00EE527B">
        <w:rPr>
          <w:lang w:val="en-US"/>
        </w:rPr>
        <w:t>based on the application requirements.</w:t>
      </w:r>
    </w:p>
    <w:p w:rsidR="00015995" w:rsidRDefault="00015995" w:rsidP="009A66DD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>
        <w:rPr>
          <w:color w:val="auto"/>
          <w:lang w:eastAsia="en-US"/>
        </w:rPr>
        <w:t>6. AMF response to UE with updated allowed NSSAI,</w:t>
      </w:r>
      <w:r w:rsidR="00940465">
        <w:rPr>
          <w:color w:val="auto"/>
          <w:lang w:eastAsia="en-US"/>
        </w:rPr>
        <w:t xml:space="preserve"> updated</w:t>
      </w:r>
      <w:r>
        <w:rPr>
          <w:color w:val="auto"/>
          <w:lang w:eastAsia="en-US"/>
        </w:rPr>
        <w:t xml:space="preserve"> </w:t>
      </w:r>
      <w:r w:rsidR="00120313" w:rsidRPr="00120313">
        <w:rPr>
          <w:color w:val="auto"/>
          <w:lang w:eastAsia="en-US"/>
        </w:rPr>
        <w:t>additional slice information in TA granularity</w:t>
      </w:r>
      <w:r w:rsidR="006846CD">
        <w:rPr>
          <w:color w:val="auto"/>
          <w:lang w:eastAsia="en-US"/>
        </w:rPr>
        <w:t xml:space="preserve"> </w:t>
      </w:r>
      <w:r>
        <w:rPr>
          <w:color w:val="auto"/>
          <w:lang w:eastAsia="en-US"/>
        </w:rPr>
        <w:t xml:space="preserve">as well as the </w:t>
      </w:r>
      <w:r w:rsidR="00940465">
        <w:rPr>
          <w:color w:val="auto"/>
          <w:lang w:eastAsia="en-US"/>
        </w:rPr>
        <w:t xml:space="preserve">updated </w:t>
      </w:r>
      <w:r>
        <w:rPr>
          <w:color w:val="auto"/>
          <w:lang w:eastAsia="en-US"/>
        </w:rPr>
        <w:t xml:space="preserve">Registration Area. The interaction with UDM and NSSF is not needed in this step since the rejected S-NSSAI is only due to the slice availability in the previous TA. </w:t>
      </w:r>
    </w:p>
    <w:p w:rsidR="009A66DD" w:rsidRPr="00CE7D00" w:rsidRDefault="009A66DD" w:rsidP="00EF69A0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>
        <w:rPr>
          <w:color w:val="auto"/>
          <w:lang w:eastAsia="en-US"/>
        </w:rPr>
        <w:t>7</w:t>
      </w:r>
      <w:r w:rsidRPr="00CE7D00">
        <w:rPr>
          <w:color w:val="auto"/>
          <w:lang w:eastAsia="en-US"/>
        </w:rPr>
        <w:t>.</w:t>
      </w:r>
      <w:r w:rsidRPr="00CE7D00">
        <w:rPr>
          <w:color w:val="auto"/>
          <w:lang w:eastAsia="en-US"/>
        </w:rPr>
        <w:tab/>
      </w:r>
      <w:r w:rsidR="00CA7A2E">
        <w:rPr>
          <w:color w:val="auto"/>
          <w:lang w:eastAsia="en-US"/>
        </w:rPr>
        <w:t>If the previously rejected S-NSSAI is in</w:t>
      </w:r>
      <w:r w:rsidR="001B06B4">
        <w:rPr>
          <w:color w:val="auto"/>
          <w:lang w:eastAsia="en-US"/>
        </w:rPr>
        <w:t xml:space="preserve">cluded in </w:t>
      </w:r>
      <w:r w:rsidR="00CA7A2E">
        <w:rPr>
          <w:color w:val="auto"/>
          <w:lang w:eastAsia="en-US"/>
        </w:rPr>
        <w:t xml:space="preserve">the updated allowed NSSAI from the AMF, </w:t>
      </w:r>
      <w:r w:rsidR="00EF69A0">
        <w:rPr>
          <w:color w:val="auto"/>
          <w:lang w:eastAsia="en-US"/>
        </w:rPr>
        <w:t xml:space="preserve">UE can request service </w:t>
      </w:r>
      <w:r w:rsidR="001B06B4">
        <w:rPr>
          <w:color w:val="auto"/>
          <w:lang w:eastAsia="en-US"/>
        </w:rPr>
        <w:t>of that S-NSSAI</w:t>
      </w:r>
      <w:r w:rsidR="00EF69A0">
        <w:rPr>
          <w:color w:val="auto"/>
          <w:lang w:eastAsia="en-US"/>
        </w:rPr>
        <w:t>.</w:t>
      </w:r>
    </w:p>
    <w:bookmarkStart w:id="36" w:name="_MON_1708781685"/>
    <w:bookmarkEnd w:id="36"/>
    <w:p w:rsidR="00007157" w:rsidRDefault="00E07E8A" w:rsidP="00AA57BE">
      <w:pPr>
        <w:pStyle w:val="TF"/>
        <w:ind w:left="360"/>
        <w:rPr>
          <w:lang w:eastAsia="zh-CN"/>
        </w:rPr>
      </w:pPr>
      <w:r w:rsidRPr="009A4231">
        <w:rPr>
          <w:lang w:val="en-US" w:eastAsia="zh-CN"/>
        </w:rPr>
        <w:object w:dxaOrig="7173" w:dyaOrig="4994">
          <v:shape id="_x0000_i1026" type="#_x0000_t75" style="width:356.25pt;height:249pt" o:ole="">
            <v:imagedata r:id="rId15" o:title=""/>
          </v:shape>
          <o:OLEObject Type="Embed" ProgID="Word.Picture.8" ShapeID="_x0000_i1026" DrawAspect="Content" ObjectID="_1713355020" r:id="rId16"/>
        </w:object>
      </w:r>
    </w:p>
    <w:p w:rsidR="00AA57BE" w:rsidRPr="00082E84" w:rsidRDefault="00AA57BE" w:rsidP="00AA57BE">
      <w:pPr>
        <w:pStyle w:val="TF"/>
        <w:ind w:left="360"/>
        <w:rPr>
          <w:lang w:val="en-US" w:eastAsia="zh-CN"/>
        </w:rPr>
      </w:pPr>
      <w:r w:rsidRPr="00140E21">
        <w:rPr>
          <w:lang w:eastAsia="zh-CN"/>
        </w:rPr>
        <w:t xml:space="preserve">Figure </w:t>
      </w:r>
      <w:r>
        <w:rPr>
          <w:lang w:val="en-US" w:eastAsia="zh-CN"/>
        </w:rPr>
        <w:t>6</w:t>
      </w:r>
      <w:r w:rsidRPr="00140E21">
        <w:rPr>
          <w:lang w:eastAsia="zh-CN"/>
        </w:rPr>
        <w:t>.</w:t>
      </w:r>
      <w:r>
        <w:rPr>
          <w:lang w:val="en-US" w:eastAsia="zh-CN"/>
        </w:rPr>
        <w:t>X</w:t>
      </w:r>
      <w:r w:rsidRPr="00140E21">
        <w:rPr>
          <w:lang w:eastAsia="zh-CN"/>
        </w:rPr>
        <w:t>.</w:t>
      </w:r>
      <w:r>
        <w:rPr>
          <w:lang w:val="en-US" w:eastAsia="zh-CN"/>
        </w:rPr>
        <w:t>3</w:t>
      </w:r>
      <w:r w:rsidRPr="00140E21">
        <w:rPr>
          <w:lang w:eastAsia="zh-CN"/>
        </w:rPr>
        <w:t>-</w:t>
      </w:r>
      <w:r>
        <w:rPr>
          <w:lang w:val="en-US" w:eastAsia="zh-CN"/>
        </w:rPr>
        <w:t>2</w:t>
      </w:r>
      <w:r w:rsidRPr="00140E21">
        <w:rPr>
          <w:lang w:eastAsia="zh-CN"/>
        </w:rPr>
        <w:t xml:space="preserve">: </w:t>
      </w:r>
      <w:r>
        <w:rPr>
          <w:lang w:val="en-US" w:eastAsia="zh-CN"/>
        </w:rPr>
        <w:t>UE configuration update procedure</w:t>
      </w:r>
    </w:p>
    <w:p w:rsidR="00894A9F" w:rsidRPr="00E73012" w:rsidRDefault="00894A9F" w:rsidP="00720184">
      <w:pPr>
        <w:rPr>
          <w:lang w:val="en-US" w:eastAsia="zh-CN"/>
        </w:rPr>
      </w:pPr>
      <w:r w:rsidRPr="00720184">
        <w:rPr>
          <w:lang w:val="en-US" w:eastAsia="zh-CN"/>
        </w:rPr>
        <w:t>1.</w:t>
      </w:r>
      <w:r w:rsidRPr="00E73012">
        <w:rPr>
          <w:lang w:val="en-US" w:eastAsia="zh-CN"/>
        </w:rPr>
        <w:t xml:space="preserve">Network may decide to update UE on the slice support information of a TA in UE’s RA, e.g., due to the change of slice load in a certain TA. </w:t>
      </w:r>
    </w:p>
    <w:p w:rsidR="00894A9F" w:rsidRPr="00E73012" w:rsidRDefault="00894A9F" w:rsidP="00720184">
      <w:pPr>
        <w:rPr>
          <w:lang w:val="en-US" w:eastAsia="zh-CN"/>
        </w:rPr>
      </w:pPr>
      <w:r w:rsidRPr="00720184">
        <w:rPr>
          <w:lang w:val="en-US" w:eastAsia="zh-CN"/>
        </w:rPr>
        <w:t xml:space="preserve">2. </w:t>
      </w:r>
      <w:r w:rsidRPr="00E73012">
        <w:rPr>
          <w:lang w:val="en-US" w:eastAsia="zh-CN"/>
        </w:rPr>
        <w:t>In such case</w:t>
      </w:r>
      <w:r w:rsidR="006846CD">
        <w:rPr>
          <w:lang w:val="en-US" w:eastAsia="zh-CN"/>
        </w:rPr>
        <w:t>s</w:t>
      </w:r>
      <w:r w:rsidRPr="00E73012">
        <w:rPr>
          <w:lang w:val="en-US" w:eastAsia="zh-CN"/>
        </w:rPr>
        <w:t xml:space="preserve">, AMF provides UE with </w:t>
      </w:r>
      <w:r w:rsidR="00120313" w:rsidRPr="00120313">
        <w:rPr>
          <w:lang w:val="en-US" w:eastAsia="zh-CN"/>
        </w:rPr>
        <w:t>additional slice information in TA granularity</w:t>
      </w:r>
      <w:r w:rsidR="006846CD">
        <w:rPr>
          <w:lang w:val="en-US" w:eastAsia="zh-CN"/>
        </w:rPr>
        <w:t xml:space="preserve"> </w:t>
      </w:r>
      <w:r w:rsidRPr="00E73012">
        <w:rPr>
          <w:lang w:val="en-US" w:eastAsia="zh-CN"/>
        </w:rPr>
        <w:t>in the UE configuration update procedure.</w:t>
      </w:r>
    </w:p>
    <w:p w:rsidR="00761855" w:rsidRPr="00E73012" w:rsidRDefault="00894A9F" w:rsidP="00894A9F">
      <w:pPr>
        <w:rPr>
          <w:lang w:val="en-US" w:eastAsia="zh-CN"/>
        </w:rPr>
      </w:pPr>
      <w:r w:rsidRPr="00720184">
        <w:rPr>
          <w:lang w:val="en-US" w:eastAsia="zh-CN"/>
        </w:rPr>
        <w:t>3-6</w:t>
      </w:r>
      <w:r w:rsidRPr="00E73012">
        <w:rPr>
          <w:lang w:val="en-US" w:eastAsia="zh-CN"/>
        </w:rPr>
        <w:t xml:space="preserve"> </w:t>
      </w:r>
      <w:r w:rsidRPr="00720184">
        <w:rPr>
          <w:lang w:val="en-US" w:eastAsia="zh-CN"/>
        </w:rPr>
        <w:t xml:space="preserve">is the same as step </w:t>
      </w:r>
      <w:r w:rsidR="00A22BBA" w:rsidRPr="00720184">
        <w:rPr>
          <w:lang w:val="en-US" w:eastAsia="zh-CN"/>
        </w:rPr>
        <w:t xml:space="preserve">4-7 in previous case. </w:t>
      </w:r>
      <w:r w:rsidR="002F3CDC" w:rsidRPr="00E73012">
        <w:rPr>
          <w:lang w:val="en-US" w:eastAsia="zh-CN"/>
        </w:rPr>
        <w:t xml:space="preserve">  </w:t>
      </w:r>
    </w:p>
    <w:p w:rsidR="00536EE4" w:rsidRPr="00B5477F" w:rsidRDefault="00536EE4" w:rsidP="00536EE4">
      <w:pPr>
        <w:pStyle w:val="3"/>
        <w:rPr>
          <w:lang w:eastAsia="zh-CN"/>
        </w:rPr>
      </w:pPr>
      <w:bookmarkStart w:id="37" w:name="_Toc326248711"/>
      <w:bookmarkStart w:id="38" w:name="_Toc510604409"/>
      <w:bookmarkStart w:id="39" w:name="_Toc92875664"/>
      <w:bookmarkStart w:id="40" w:name="_Toc93070688"/>
      <w:bookmarkStart w:id="41" w:name="_Toc97036722"/>
      <w:r w:rsidRPr="00B5477F">
        <w:rPr>
          <w:lang w:eastAsia="zh-CN"/>
        </w:rPr>
        <w:t>6.X.4</w:t>
      </w:r>
      <w:r w:rsidRPr="00B5477F">
        <w:rPr>
          <w:lang w:eastAsia="zh-CN"/>
        </w:rPr>
        <w:tab/>
      </w:r>
      <w:bookmarkEnd w:id="37"/>
      <w:bookmarkEnd w:id="38"/>
      <w:bookmarkEnd w:id="39"/>
      <w:r w:rsidRPr="00B5477F">
        <w:t>Impacts on services, entities and interfaces</w:t>
      </w:r>
      <w:bookmarkEnd w:id="40"/>
      <w:bookmarkEnd w:id="41"/>
    </w:p>
    <w:p w:rsidR="00526E42" w:rsidRDefault="0097198E" w:rsidP="0097198E">
      <w:pPr>
        <w:rPr>
          <w:lang w:val="en-US" w:eastAsia="zh-CN"/>
        </w:rPr>
      </w:pPr>
      <w:r w:rsidRPr="00720184">
        <w:rPr>
          <w:lang w:val="en-US" w:eastAsia="zh-CN"/>
        </w:rPr>
        <w:t>AMF</w:t>
      </w:r>
      <w:r w:rsidR="00526E42">
        <w:rPr>
          <w:lang w:val="en-US" w:eastAsia="zh-CN"/>
        </w:rPr>
        <w:t>:</w:t>
      </w:r>
    </w:p>
    <w:p w:rsidR="0097198E" w:rsidRPr="00720184" w:rsidRDefault="00526E42" w:rsidP="0097198E">
      <w:pPr>
        <w:rPr>
          <w:lang w:val="en-US" w:eastAsia="zh-CN"/>
        </w:rPr>
      </w:pPr>
      <w:r>
        <w:rPr>
          <w:lang w:val="en-US" w:eastAsia="zh-CN"/>
        </w:rPr>
        <w:t xml:space="preserve">- </w:t>
      </w:r>
      <w:r w:rsidR="0097198E" w:rsidRPr="00720184">
        <w:rPr>
          <w:lang w:val="en-US" w:eastAsia="zh-CN"/>
        </w:rPr>
        <w:t xml:space="preserve"> </w:t>
      </w:r>
      <w:r w:rsidR="001128D8">
        <w:rPr>
          <w:lang w:val="en-US" w:eastAsia="zh-CN"/>
        </w:rPr>
        <w:t xml:space="preserve"> P</w:t>
      </w:r>
      <w:r w:rsidR="0097198E" w:rsidRPr="00720184">
        <w:rPr>
          <w:lang w:val="en-US" w:eastAsia="zh-CN"/>
        </w:rPr>
        <w:t xml:space="preserve">rovide </w:t>
      </w:r>
      <w:r w:rsidR="00120313" w:rsidRPr="00095CF2">
        <w:rPr>
          <w:lang w:eastAsia="zh-CN"/>
        </w:rPr>
        <w:t xml:space="preserve">additional slice information </w:t>
      </w:r>
      <w:r w:rsidR="00693FBF">
        <w:rPr>
          <w:lang w:eastAsia="zh-CN"/>
        </w:rPr>
        <w:t xml:space="preserve">in TA granularity </w:t>
      </w:r>
      <w:r w:rsidR="0097198E" w:rsidRPr="00720184">
        <w:rPr>
          <w:lang w:val="en-US" w:eastAsia="zh-CN"/>
        </w:rPr>
        <w:t xml:space="preserve">to UE. </w:t>
      </w:r>
    </w:p>
    <w:p w:rsidR="00526E42" w:rsidRDefault="0097198E" w:rsidP="0016207A">
      <w:pPr>
        <w:rPr>
          <w:lang w:val="en-US" w:eastAsia="zh-CN"/>
        </w:rPr>
      </w:pPr>
      <w:r w:rsidRPr="00720184">
        <w:rPr>
          <w:lang w:val="en-US" w:eastAsia="zh-CN"/>
        </w:rPr>
        <w:t>UE</w:t>
      </w:r>
      <w:r w:rsidR="00526E42">
        <w:rPr>
          <w:lang w:val="en-US" w:eastAsia="zh-CN"/>
        </w:rPr>
        <w:t>:</w:t>
      </w:r>
    </w:p>
    <w:p w:rsidR="0016207A" w:rsidRDefault="001128D8" w:rsidP="000E3CDC">
      <w:pPr>
        <w:pStyle w:val="ac"/>
        <w:numPr>
          <w:ilvl w:val="0"/>
          <w:numId w:val="30"/>
        </w:numPr>
        <w:rPr>
          <w:lang w:val="en-US" w:eastAsia="zh-CN"/>
        </w:rPr>
      </w:pPr>
      <w:r>
        <w:rPr>
          <w:lang w:val="en-US" w:eastAsia="zh-CN"/>
        </w:rPr>
        <w:t>S</w:t>
      </w:r>
      <w:r w:rsidR="0097198E" w:rsidRPr="00526E42">
        <w:rPr>
          <w:lang w:val="en-US" w:eastAsia="zh-CN"/>
        </w:rPr>
        <w:t>tor</w:t>
      </w:r>
      <w:r>
        <w:rPr>
          <w:lang w:val="en-US" w:eastAsia="zh-CN"/>
        </w:rPr>
        <w:t>age</w:t>
      </w:r>
      <w:r w:rsidR="0097198E" w:rsidRPr="00526E42">
        <w:rPr>
          <w:lang w:val="en-US" w:eastAsia="zh-CN"/>
        </w:rPr>
        <w:t xml:space="preserve"> of additional slice information</w:t>
      </w:r>
      <w:r w:rsidR="00693FBF">
        <w:rPr>
          <w:lang w:val="en-US" w:eastAsia="zh-CN"/>
        </w:rPr>
        <w:t xml:space="preserve"> in TA granularity</w:t>
      </w:r>
      <w:r w:rsidR="0016207A" w:rsidRPr="00526E42">
        <w:rPr>
          <w:lang w:val="en-US" w:eastAsia="zh-CN"/>
        </w:rPr>
        <w:t>.</w:t>
      </w:r>
    </w:p>
    <w:p w:rsidR="00526E42" w:rsidRPr="00526E42" w:rsidRDefault="00526E42" w:rsidP="000E3CDC">
      <w:pPr>
        <w:pStyle w:val="ac"/>
        <w:numPr>
          <w:ilvl w:val="0"/>
          <w:numId w:val="30"/>
        </w:numPr>
        <w:rPr>
          <w:lang w:val="en-US" w:eastAsia="zh-CN"/>
        </w:rPr>
      </w:pPr>
      <w:r>
        <w:rPr>
          <w:lang w:val="en-US" w:eastAsia="zh-CN"/>
        </w:rPr>
        <w:t xml:space="preserve">Initiate registration </w:t>
      </w:r>
      <w:r w:rsidR="00E377D8">
        <w:rPr>
          <w:lang w:val="en-US" w:eastAsia="zh-CN"/>
        </w:rPr>
        <w:t xml:space="preserve">update procedure </w:t>
      </w:r>
      <w:r w:rsidR="00E11A82">
        <w:rPr>
          <w:lang w:val="en-US" w:eastAsia="zh-CN"/>
        </w:rPr>
        <w:t xml:space="preserve">based on </w:t>
      </w:r>
      <w:r w:rsidR="00E11A82" w:rsidRPr="00526E42">
        <w:rPr>
          <w:lang w:val="en-US" w:eastAsia="zh-CN"/>
        </w:rPr>
        <w:t>additional slice information</w:t>
      </w:r>
      <w:r w:rsidR="00E377D8">
        <w:rPr>
          <w:lang w:val="en-US" w:eastAsia="zh-CN"/>
        </w:rPr>
        <w:t xml:space="preserve"> when needed. 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72C4" w:rsidRDefault="00E672C4">
      <w:r>
        <w:separator/>
      </w:r>
    </w:p>
    <w:p w:rsidR="00E672C4" w:rsidRDefault="00E672C4"/>
  </w:endnote>
  <w:endnote w:type="continuationSeparator" w:id="0">
    <w:p w:rsidR="00E672C4" w:rsidRDefault="00E672C4">
      <w:r>
        <w:continuationSeparator/>
      </w:r>
    </w:p>
    <w:p w:rsidR="00E672C4" w:rsidRDefault="00E672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72C4" w:rsidRDefault="00E672C4">
      <w:r>
        <w:separator/>
      </w:r>
    </w:p>
    <w:p w:rsidR="00E672C4" w:rsidRDefault="00E672C4"/>
  </w:footnote>
  <w:footnote w:type="continuationSeparator" w:id="0">
    <w:p w:rsidR="00E672C4" w:rsidRDefault="00E672C4">
      <w:r>
        <w:continuationSeparator/>
      </w:r>
    </w:p>
    <w:p w:rsidR="00E672C4" w:rsidRDefault="00E672C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672C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2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67CE5"/>
    <w:multiLevelType w:val="hybridMultilevel"/>
    <w:tmpl w:val="801C476A"/>
    <w:lvl w:ilvl="0" w:tplc="17BCD22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EC142A"/>
    <w:multiLevelType w:val="hybridMultilevel"/>
    <w:tmpl w:val="BF883F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6B10BDB"/>
    <w:multiLevelType w:val="hybridMultilevel"/>
    <w:tmpl w:val="4CC6B4B6"/>
    <w:lvl w:ilvl="0" w:tplc="61520F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7B03EDB"/>
    <w:multiLevelType w:val="hybridMultilevel"/>
    <w:tmpl w:val="81E012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8F5C0C"/>
    <w:multiLevelType w:val="hybridMultilevel"/>
    <w:tmpl w:val="261C82DA"/>
    <w:lvl w:ilvl="0" w:tplc="04090009">
      <w:start w:val="1"/>
      <w:numFmt w:val="bullet"/>
      <w:lvlText w:val="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9" w15:restartNumberingAfterBreak="0">
    <w:nsid w:val="2FEA6EA4"/>
    <w:multiLevelType w:val="hybridMultilevel"/>
    <w:tmpl w:val="EA14C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226065"/>
    <w:multiLevelType w:val="hybridMultilevel"/>
    <w:tmpl w:val="11E85636"/>
    <w:lvl w:ilvl="0" w:tplc="20C0DD02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E75476E"/>
    <w:multiLevelType w:val="hybridMultilevel"/>
    <w:tmpl w:val="A8A07582"/>
    <w:lvl w:ilvl="0" w:tplc="96640CDC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821A9B"/>
    <w:multiLevelType w:val="hybridMultilevel"/>
    <w:tmpl w:val="43D471E4"/>
    <w:lvl w:ilvl="0" w:tplc="FF505578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8396DA9"/>
    <w:multiLevelType w:val="hybridMultilevel"/>
    <w:tmpl w:val="9A5659F8"/>
    <w:lvl w:ilvl="0" w:tplc="6E982AF6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393E50"/>
    <w:multiLevelType w:val="hybridMultilevel"/>
    <w:tmpl w:val="04DCA5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B127DB"/>
    <w:multiLevelType w:val="hybridMultilevel"/>
    <w:tmpl w:val="0270CF92"/>
    <w:lvl w:ilvl="0" w:tplc="CF62899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8FA51CC"/>
    <w:multiLevelType w:val="hybridMultilevel"/>
    <w:tmpl w:val="E8B02592"/>
    <w:lvl w:ilvl="0" w:tplc="170A44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9E464D7"/>
    <w:multiLevelType w:val="hybridMultilevel"/>
    <w:tmpl w:val="D0584994"/>
    <w:lvl w:ilvl="0" w:tplc="D764B6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62339E"/>
    <w:multiLevelType w:val="multilevel"/>
    <w:tmpl w:val="EB0482D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21"/>
  </w:num>
  <w:num w:numId="2">
    <w:abstractNumId w:val="11"/>
  </w:num>
  <w:num w:numId="3">
    <w:abstractNumId w:val="1"/>
  </w:num>
  <w:num w:numId="4">
    <w:abstractNumId w:val="5"/>
  </w:num>
  <w:num w:numId="5">
    <w:abstractNumId w:val="20"/>
  </w:num>
  <w:num w:numId="6">
    <w:abstractNumId w:val="25"/>
  </w:num>
  <w:num w:numId="7">
    <w:abstractNumId w:val="13"/>
  </w:num>
  <w:num w:numId="8">
    <w:abstractNumId w:val="19"/>
  </w:num>
  <w:num w:numId="9">
    <w:abstractNumId w:val="23"/>
  </w:num>
  <w:num w:numId="10">
    <w:abstractNumId w:val="28"/>
  </w:num>
  <w:num w:numId="11">
    <w:abstractNumId w:val="15"/>
  </w:num>
  <w:num w:numId="12">
    <w:abstractNumId w:val="0"/>
  </w:num>
  <w:num w:numId="13">
    <w:abstractNumId w:val="3"/>
  </w:num>
  <w:num w:numId="14">
    <w:abstractNumId w:val="16"/>
  </w:num>
  <w:num w:numId="15">
    <w:abstractNumId w:val="24"/>
  </w:num>
  <w:num w:numId="16">
    <w:abstractNumId w:val="27"/>
  </w:num>
  <w:num w:numId="17">
    <w:abstractNumId w:val="26"/>
  </w:num>
  <w:num w:numId="18">
    <w:abstractNumId w:val="6"/>
  </w:num>
  <w:num w:numId="19">
    <w:abstractNumId w:val="8"/>
  </w:num>
  <w:num w:numId="20">
    <w:abstractNumId w:val="12"/>
  </w:num>
  <w:num w:numId="21">
    <w:abstractNumId w:val="22"/>
  </w:num>
  <w:num w:numId="22">
    <w:abstractNumId w:val="10"/>
  </w:num>
  <w:num w:numId="23">
    <w:abstractNumId w:val="17"/>
  </w:num>
  <w:num w:numId="24">
    <w:abstractNumId w:val="4"/>
  </w:num>
  <w:num w:numId="25">
    <w:abstractNumId w:val="2"/>
  </w:num>
  <w:num w:numId="26">
    <w:abstractNumId w:val="7"/>
  </w:num>
  <w:num w:numId="27">
    <w:abstractNumId w:val="9"/>
  </w:num>
  <w:num w:numId="28">
    <w:abstractNumId w:val="18"/>
  </w:num>
  <w:num w:numId="29">
    <w:abstractNumId w:val="29"/>
  </w:num>
  <w:num w:numId="30">
    <w:abstractNumId w:val="14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9A1"/>
    <w:rsid w:val="00003FE7"/>
    <w:rsid w:val="000046E3"/>
    <w:rsid w:val="00004E82"/>
    <w:rsid w:val="00005507"/>
    <w:rsid w:val="00005D97"/>
    <w:rsid w:val="00005E68"/>
    <w:rsid w:val="00006BF9"/>
    <w:rsid w:val="00007157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113"/>
    <w:rsid w:val="000153C3"/>
    <w:rsid w:val="00015995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47C"/>
    <w:rsid w:val="0004077D"/>
    <w:rsid w:val="00040B51"/>
    <w:rsid w:val="00040C90"/>
    <w:rsid w:val="00040CC2"/>
    <w:rsid w:val="000410CE"/>
    <w:rsid w:val="00041120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5538"/>
    <w:rsid w:val="00067107"/>
    <w:rsid w:val="00067C02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C5C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4CC"/>
    <w:rsid w:val="00095934"/>
    <w:rsid w:val="00095AD3"/>
    <w:rsid w:val="00095CF2"/>
    <w:rsid w:val="000965B7"/>
    <w:rsid w:val="000A1CE9"/>
    <w:rsid w:val="000A2AF3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6E1"/>
    <w:rsid w:val="000C7FDC"/>
    <w:rsid w:val="000D0180"/>
    <w:rsid w:val="000D0F88"/>
    <w:rsid w:val="000D0FDE"/>
    <w:rsid w:val="000D1BFB"/>
    <w:rsid w:val="000D2E76"/>
    <w:rsid w:val="000D40A1"/>
    <w:rsid w:val="000D5867"/>
    <w:rsid w:val="000D59E4"/>
    <w:rsid w:val="000D5EAF"/>
    <w:rsid w:val="000D70EA"/>
    <w:rsid w:val="000E387A"/>
    <w:rsid w:val="000E3CDC"/>
    <w:rsid w:val="000E44F6"/>
    <w:rsid w:val="000F0450"/>
    <w:rsid w:val="000F06D8"/>
    <w:rsid w:val="000F3035"/>
    <w:rsid w:val="000F4A9F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8D8"/>
    <w:rsid w:val="00112BF1"/>
    <w:rsid w:val="0011387E"/>
    <w:rsid w:val="001142B0"/>
    <w:rsid w:val="001156E9"/>
    <w:rsid w:val="00115E31"/>
    <w:rsid w:val="001176C2"/>
    <w:rsid w:val="0011795D"/>
    <w:rsid w:val="00120313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28A4"/>
    <w:rsid w:val="0013518E"/>
    <w:rsid w:val="0013558E"/>
    <w:rsid w:val="001360D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07A"/>
    <w:rsid w:val="00163C76"/>
    <w:rsid w:val="00163E01"/>
    <w:rsid w:val="00164342"/>
    <w:rsid w:val="0016654D"/>
    <w:rsid w:val="001673CA"/>
    <w:rsid w:val="00167AF3"/>
    <w:rsid w:val="00170A7C"/>
    <w:rsid w:val="00170C12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2F41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744"/>
    <w:rsid w:val="001A69EE"/>
    <w:rsid w:val="001A7072"/>
    <w:rsid w:val="001B0220"/>
    <w:rsid w:val="001B06B4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85F"/>
    <w:rsid w:val="001B5EBE"/>
    <w:rsid w:val="001B7516"/>
    <w:rsid w:val="001C0A43"/>
    <w:rsid w:val="001C17E1"/>
    <w:rsid w:val="001C1E41"/>
    <w:rsid w:val="001C4445"/>
    <w:rsid w:val="001C488F"/>
    <w:rsid w:val="001C50F0"/>
    <w:rsid w:val="001C5219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74BE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7A9"/>
    <w:rsid w:val="001F6AA4"/>
    <w:rsid w:val="001F748C"/>
    <w:rsid w:val="00200B55"/>
    <w:rsid w:val="00200C7B"/>
    <w:rsid w:val="00201759"/>
    <w:rsid w:val="002021FC"/>
    <w:rsid w:val="002039E7"/>
    <w:rsid w:val="002043CF"/>
    <w:rsid w:val="00205F81"/>
    <w:rsid w:val="00206169"/>
    <w:rsid w:val="00207F20"/>
    <w:rsid w:val="002102F5"/>
    <w:rsid w:val="002104A0"/>
    <w:rsid w:val="002113F8"/>
    <w:rsid w:val="00211DBF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5543"/>
    <w:rsid w:val="002259C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50E"/>
    <w:rsid w:val="00273AF8"/>
    <w:rsid w:val="00273D31"/>
    <w:rsid w:val="0027499D"/>
    <w:rsid w:val="002756C1"/>
    <w:rsid w:val="00275FD2"/>
    <w:rsid w:val="002761A8"/>
    <w:rsid w:val="00276C68"/>
    <w:rsid w:val="00277DA9"/>
    <w:rsid w:val="0028020F"/>
    <w:rsid w:val="002804F9"/>
    <w:rsid w:val="00280862"/>
    <w:rsid w:val="00281104"/>
    <w:rsid w:val="00281C01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46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B6A49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234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21F"/>
    <w:rsid w:val="002F0809"/>
    <w:rsid w:val="002F0C12"/>
    <w:rsid w:val="002F3CDC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6B9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D73"/>
    <w:rsid w:val="00324F09"/>
    <w:rsid w:val="00325BE6"/>
    <w:rsid w:val="003264F1"/>
    <w:rsid w:val="00327CA6"/>
    <w:rsid w:val="00330D3E"/>
    <w:rsid w:val="00331F83"/>
    <w:rsid w:val="00333038"/>
    <w:rsid w:val="003338BB"/>
    <w:rsid w:val="003349DF"/>
    <w:rsid w:val="00335D2E"/>
    <w:rsid w:val="00340BA1"/>
    <w:rsid w:val="0034141F"/>
    <w:rsid w:val="00345264"/>
    <w:rsid w:val="00346050"/>
    <w:rsid w:val="003463B5"/>
    <w:rsid w:val="00346876"/>
    <w:rsid w:val="003474E3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3D6E"/>
    <w:rsid w:val="00364AE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238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21A1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D2E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DA0"/>
    <w:rsid w:val="003B2E77"/>
    <w:rsid w:val="003B2F4F"/>
    <w:rsid w:val="003B34F9"/>
    <w:rsid w:val="003B383B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349B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764"/>
    <w:rsid w:val="0041008F"/>
    <w:rsid w:val="00410791"/>
    <w:rsid w:val="00410873"/>
    <w:rsid w:val="00410878"/>
    <w:rsid w:val="0041176D"/>
    <w:rsid w:val="00412C1D"/>
    <w:rsid w:val="00412D30"/>
    <w:rsid w:val="0041308C"/>
    <w:rsid w:val="0041340D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7436"/>
    <w:rsid w:val="0043031B"/>
    <w:rsid w:val="00431F48"/>
    <w:rsid w:val="00433E88"/>
    <w:rsid w:val="00434BDE"/>
    <w:rsid w:val="00440861"/>
    <w:rsid w:val="0044089B"/>
    <w:rsid w:val="00441C32"/>
    <w:rsid w:val="00441E13"/>
    <w:rsid w:val="00443252"/>
    <w:rsid w:val="004438D7"/>
    <w:rsid w:val="00443F2F"/>
    <w:rsid w:val="004452BF"/>
    <w:rsid w:val="00445EF0"/>
    <w:rsid w:val="004478B2"/>
    <w:rsid w:val="004503FD"/>
    <w:rsid w:val="00450E86"/>
    <w:rsid w:val="00452308"/>
    <w:rsid w:val="0045374B"/>
    <w:rsid w:val="00453A49"/>
    <w:rsid w:val="00453D72"/>
    <w:rsid w:val="0045410E"/>
    <w:rsid w:val="00455110"/>
    <w:rsid w:val="004565EE"/>
    <w:rsid w:val="004603EE"/>
    <w:rsid w:val="004611C8"/>
    <w:rsid w:val="00461ACE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302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9A5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93B"/>
    <w:rsid w:val="00516C7F"/>
    <w:rsid w:val="005177DB"/>
    <w:rsid w:val="00517888"/>
    <w:rsid w:val="00520451"/>
    <w:rsid w:val="0052136C"/>
    <w:rsid w:val="00521F78"/>
    <w:rsid w:val="00524196"/>
    <w:rsid w:val="005244BB"/>
    <w:rsid w:val="00526E42"/>
    <w:rsid w:val="00526FD3"/>
    <w:rsid w:val="005276A4"/>
    <w:rsid w:val="00527F42"/>
    <w:rsid w:val="005304F4"/>
    <w:rsid w:val="00531F30"/>
    <w:rsid w:val="00532701"/>
    <w:rsid w:val="00533891"/>
    <w:rsid w:val="00533EA7"/>
    <w:rsid w:val="0053474E"/>
    <w:rsid w:val="005348AA"/>
    <w:rsid w:val="00535204"/>
    <w:rsid w:val="00535C60"/>
    <w:rsid w:val="00536771"/>
    <w:rsid w:val="00536988"/>
    <w:rsid w:val="00536E09"/>
    <w:rsid w:val="00536EE4"/>
    <w:rsid w:val="005372E9"/>
    <w:rsid w:val="00540092"/>
    <w:rsid w:val="005408D6"/>
    <w:rsid w:val="0054166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6FC1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30E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096"/>
    <w:rsid w:val="005B445F"/>
    <w:rsid w:val="005B49B5"/>
    <w:rsid w:val="005B605D"/>
    <w:rsid w:val="005B6571"/>
    <w:rsid w:val="005B6969"/>
    <w:rsid w:val="005C0434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051"/>
    <w:rsid w:val="005C7997"/>
    <w:rsid w:val="005C7D5D"/>
    <w:rsid w:val="005D014E"/>
    <w:rsid w:val="005D1751"/>
    <w:rsid w:val="005D226C"/>
    <w:rsid w:val="005D369B"/>
    <w:rsid w:val="005D48A6"/>
    <w:rsid w:val="005D64D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73A"/>
    <w:rsid w:val="005F59D9"/>
    <w:rsid w:val="005F76E9"/>
    <w:rsid w:val="00601CC9"/>
    <w:rsid w:val="006032FA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3C0A"/>
    <w:rsid w:val="00644664"/>
    <w:rsid w:val="00644B01"/>
    <w:rsid w:val="00644C85"/>
    <w:rsid w:val="00646281"/>
    <w:rsid w:val="006462C1"/>
    <w:rsid w:val="00651D13"/>
    <w:rsid w:val="0065267B"/>
    <w:rsid w:val="0065339E"/>
    <w:rsid w:val="006539B5"/>
    <w:rsid w:val="00660626"/>
    <w:rsid w:val="0066251F"/>
    <w:rsid w:val="00665688"/>
    <w:rsid w:val="00665E8C"/>
    <w:rsid w:val="00666995"/>
    <w:rsid w:val="0066757F"/>
    <w:rsid w:val="006701F5"/>
    <w:rsid w:val="006705D5"/>
    <w:rsid w:val="00670B04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46CD"/>
    <w:rsid w:val="00684759"/>
    <w:rsid w:val="00690B18"/>
    <w:rsid w:val="00691090"/>
    <w:rsid w:val="00691976"/>
    <w:rsid w:val="00692A94"/>
    <w:rsid w:val="00692CBA"/>
    <w:rsid w:val="006934FB"/>
    <w:rsid w:val="00693FBF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1D16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521"/>
    <w:rsid w:val="006F2BEF"/>
    <w:rsid w:val="006F2E66"/>
    <w:rsid w:val="006F383F"/>
    <w:rsid w:val="006F3E94"/>
    <w:rsid w:val="006F4568"/>
    <w:rsid w:val="006F4C4E"/>
    <w:rsid w:val="006F4C5E"/>
    <w:rsid w:val="006F4D8E"/>
    <w:rsid w:val="006F5DD0"/>
    <w:rsid w:val="006F66BD"/>
    <w:rsid w:val="006F68C5"/>
    <w:rsid w:val="006F7205"/>
    <w:rsid w:val="006F7517"/>
    <w:rsid w:val="007009DC"/>
    <w:rsid w:val="00704663"/>
    <w:rsid w:val="00704D3D"/>
    <w:rsid w:val="00705F89"/>
    <w:rsid w:val="00706881"/>
    <w:rsid w:val="0070774A"/>
    <w:rsid w:val="007077AE"/>
    <w:rsid w:val="00711F58"/>
    <w:rsid w:val="007130A3"/>
    <w:rsid w:val="00713FD9"/>
    <w:rsid w:val="00714EF6"/>
    <w:rsid w:val="007150F0"/>
    <w:rsid w:val="0071544D"/>
    <w:rsid w:val="007165E0"/>
    <w:rsid w:val="00717D60"/>
    <w:rsid w:val="00720184"/>
    <w:rsid w:val="007201AD"/>
    <w:rsid w:val="007204F2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1855"/>
    <w:rsid w:val="00762063"/>
    <w:rsid w:val="00762143"/>
    <w:rsid w:val="00762A9C"/>
    <w:rsid w:val="00763E75"/>
    <w:rsid w:val="0076702C"/>
    <w:rsid w:val="00767C2D"/>
    <w:rsid w:val="00767D6A"/>
    <w:rsid w:val="0077042B"/>
    <w:rsid w:val="007712FD"/>
    <w:rsid w:val="00772F47"/>
    <w:rsid w:val="00773BC3"/>
    <w:rsid w:val="00773C34"/>
    <w:rsid w:val="0077598A"/>
    <w:rsid w:val="00776D9A"/>
    <w:rsid w:val="00777B6F"/>
    <w:rsid w:val="007809B4"/>
    <w:rsid w:val="00780F2D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4F1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05FF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3FCD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837"/>
    <w:rsid w:val="00830B16"/>
    <w:rsid w:val="00830CDB"/>
    <w:rsid w:val="008318AB"/>
    <w:rsid w:val="008334BF"/>
    <w:rsid w:val="00833B95"/>
    <w:rsid w:val="00834754"/>
    <w:rsid w:val="00834A3B"/>
    <w:rsid w:val="00834BB7"/>
    <w:rsid w:val="00836D29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1CD1"/>
    <w:rsid w:val="00871F5A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A9F"/>
    <w:rsid w:val="00894F1D"/>
    <w:rsid w:val="00897053"/>
    <w:rsid w:val="008A030C"/>
    <w:rsid w:val="008A08EC"/>
    <w:rsid w:val="008A0FD2"/>
    <w:rsid w:val="008A1C78"/>
    <w:rsid w:val="008A3845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7D93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660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8C2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298"/>
    <w:rsid w:val="0091233D"/>
    <w:rsid w:val="00912873"/>
    <w:rsid w:val="009151B8"/>
    <w:rsid w:val="0091538B"/>
    <w:rsid w:val="009173A0"/>
    <w:rsid w:val="0092375A"/>
    <w:rsid w:val="00923A7D"/>
    <w:rsid w:val="00925349"/>
    <w:rsid w:val="00926323"/>
    <w:rsid w:val="00926B89"/>
    <w:rsid w:val="009270F3"/>
    <w:rsid w:val="00927647"/>
    <w:rsid w:val="00927C1B"/>
    <w:rsid w:val="00930E05"/>
    <w:rsid w:val="009312F0"/>
    <w:rsid w:val="00934371"/>
    <w:rsid w:val="00934470"/>
    <w:rsid w:val="00934C2E"/>
    <w:rsid w:val="00934DF7"/>
    <w:rsid w:val="00935344"/>
    <w:rsid w:val="0093589E"/>
    <w:rsid w:val="0093615C"/>
    <w:rsid w:val="009367F5"/>
    <w:rsid w:val="00936D93"/>
    <w:rsid w:val="00937D45"/>
    <w:rsid w:val="00940465"/>
    <w:rsid w:val="00942421"/>
    <w:rsid w:val="00942586"/>
    <w:rsid w:val="00942A8D"/>
    <w:rsid w:val="00945C17"/>
    <w:rsid w:val="00947C57"/>
    <w:rsid w:val="00950198"/>
    <w:rsid w:val="0095051B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198E"/>
    <w:rsid w:val="00972044"/>
    <w:rsid w:val="00975757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D77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6DD"/>
    <w:rsid w:val="009A71EE"/>
    <w:rsid w:val="009B28CC"/>
    <w:rsid w:val="009B2A0D"/>
    <w:rsid w:val="009B2C00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9E4"/>
    <w:rsid w:val="009C2D8C"/>
    <w:rsid w:val="009C3FC7"/>
    <w:rsid w:val="009C416E"/>
    <w:rsid w:val="009C4395"/>
    <w:rsid w:val="009C4BA7"/>
    <w:rsid w:val="009C58E1"/>
    <w:rsid w:val="009C5C95"/>
    <w:rsid w:val="009C5CCB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775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BBA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08"/>
    <w:rsid w:val="00A36010"/>
    <w:rsid w:val="00A36832"/>
    <w:rsid w:val="00A41D84"/>
    <w:rsid w:val="00A423B8"/>
    <w:rsid w:val="00A42794"/>
    <w:rsid w:val="00A43593"/>
    <w:rsid w:val="00A438D9"/>
    <w:rsid w:val="00A439C6"/>
    <w:rsid w:val="00A446C3"/>
    <w:rsid w:val="00A44C3B"/>
    <w:rsid w:val="00A45638"/>
    <w:rsid w:val="00A45E46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4CA5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6EE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1DDD"/>
    <w:rsid w:val="00A8265C"/>
    <w:rsid w:val="00A8311F"/>
    <w:rsid w:val="00A83682"/>
    <w:rsid w:val="00A8447E"/>
    <w:rsid w:val="00A86847"/>
    <w:rsid w:val="00A86B4F"/>
    <w:rsid w:val="00A87B11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203"/>
    <w:rsid w:val="00AA3334"/>
    <w:rsid w:val="00AA41C0"/>
    <w:rsid w:val="00AA49BE"/>
    <w:rsid w:val="00AA4EE9"/>
    <w:rsid w:val="00AA5503"/>
    <w:rsid w:val="00AA57BE"/>
    <w:rsid w:val="00AA5E5D"/>
    <w:rsid w:val="00AA6E53"/>
    <w:rsid w:val="00AB28FA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285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783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61A8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AC8"/>
    <w:rsid w:val="00B91E98"/>
    <w:rsid w:val="00B92AF9"/>
    <w:rsid w:val="00B9344B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1C31"/>
    <w:rsid w:val="00BB2751"/>
    <w:rsid w:val="00BB3C2D"/>
    <w:rsid w:val="00BB47CE"/>
    <w:rsid w:val="00BB51D0"/>
    <w:rsid w:val="00BB5B6F"/>
    <w:rsid w:val="00BB69FE"/>
    <w:rsid w:val="00BC19AC"/>
    <w:rsid w:val="00BC1CE4"/>
    <w:rsid w:val="00BC23D0"/>
    <w:rsid w:val="00BC2519"/>
    <w:rsid w:val="00BC255C"/>
    <w:rsid w:val="00BC260C"/>
    <w:rsid w:val="00BC3455"/>
    <w:rsid w:val="00BC34D0"/>
    <w:rsid w:val="00BC4DCF"/>
    <w:rsid w:val="00BC59A3"/>
    <w:rsid w:val="00BC7873"/>
    <w:rsid w:val="00BD0133"/>
    <w:rsid w:val="00BD0F71"/>
    <w:rsid w:val="00BD1573"/>
    <w:rsid w:val="00BD2553"/>
    <w:rsid w:val="00BD265B"/>
    <w:rsid w:val="00BD30CE"/>
    <w:rsid w:val="00BD3756"/>
    <w:rsid w:val="00BD472D"/>
    <w:rsid w:val="00BD57CC"/>
    <w:rsid w:val="00BD5BCA"/>
    <w:rsid w:val="00BE10F1"/>
    <w:rsid w:val="00BE1A5A"/>
    <w:rsid w:val="00BE231E"/>
    <w:rsid w:val="00BE256F"/>
    <w:rsid w:val="00BE2681"/>
    <w:rsid w:val="00BE2828"/>
    <w:rsid w:val="00BE2B0A"/>
    <w:rsid w:val="00BE2F11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2C72"/>
    <w:rsid w:val="00BF3B6F"/>
    <w:rsid w:val="00BF4C3A"/>
    <w:rsid w:val="00BF51D4"/>
    <w:rsid w:val="00BF5868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17810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417"/>
    <w:rsid w:val="00C42557"/>
    <w:rsid w:val="00C433AE"/>
    <w:rsid w:val="00C43418"/>
    <w:rsid w:val="00C43604"/>
    <w:rsid w:val="00C4361F"/>
    <w:rsid w:val="00C4389F"/>
    <w:rsid w:val="00C44C38"/>
    <w:rsid w:val="00C45A3F"/>
    <w:rsid w:val="00C46228"/>
    <w:rsid w:val="00C47B3F"/>
    <w:rsid w:val="00C51601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7E3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4F3A"/>
    <w:rsid w:val="00C871EF"/>
    <w:rsid w:val="00C87EF3"/>
    <w:rsid w:val="00C90D6B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1C1C"/>
    <w:rsid w:val="00CA5B19"/>
    <w:rsid w:val="00CA6115"/>
    <w:rsid w:val="00CA6A05"/>
    <w:rsid w:val="00CA7003"/>
    <w:rsid w:val="00CA76A1"/>
    <w:rsid w:val="00CA7A2E"/>
    <w:rsid w:val="00CB0826"/>
    <w:rsid w:val="00CB285D"/>
    <w:rsid w:val="00CB2EC4"/>
    <w:rsid w:val="00CB690A"/>
    <w:rsid w:val="00CC14A5"/>
    <w:rsid w:val="00CC2796"/>
    <w:rsid w:val="00CC2CB6"/>
    <w:rsid w:val="00CC3816"/>
    <w:rsid w:val="00CC3892"/>
    <w:rsid w:val="00CC3CAD"/>
    <w:rsid w:val="00CC59D1"/>
    <w:rsid w:val="00CC744E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C74"/>
    <w:rsid w:val="00D0487D"/>
    <w:rsid w:val="00D07514"/>
    <w:rsid w:val="00D12C49"/>
    <w:rsid w:val="00D1331A"/>
    <w:rsid w:val="00D1334E"/>
    <w:rsid w:val="00D133A7"/>
    <w:rsid w:val="00D1382A"/>
    <w:rsid w:val="00D1496F"/>
    <w:rsid w:val="00D14CE7"/>
    <w:rsid w:val="00D152AA"/>
    <w:rsid w:val="00D1621C"/>
    <w:rsid w:val="00D21661"/>
    <w:rsid w:val="00D21FA0"/>
    <w:rsid w:val="00D226CE"/>
    <w:rsid w:val="00D22D86"/>
    <w:rsid w:val="00D22E63"/>
    <w:rsid w:val="00D237E7"/>
    <w:rsid w:val="00D23C21"/>
    <w:rsid w:val="00D25AC5"/>
    <w:rsid w:val="00D26EA7"/>
    <w:rsid w:val="00D27255"/>
    <w:rsid w:val="00D27516"/>
    <w:rsid w:val="00D27639"/>
    <w:rsid w:val="00D27A9C"/>
    <w:rsid w:val="00D27DBC"/>
    <w:rsid w:val="00D31DC4"/>
    <w:rsid w:val="00D3286B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DD4"/>
    <w:rsid w:val="00D579EB"/>
    <w:rsid w:val="00D60FCF"/>
    <w:rsid w:val="00D614D5"/>
    <w:rsid w:val="00D62C1C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3FC3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D6D31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2FE6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E8A"/>
    <w:rsid w:val="00E07F98"/>
    <w:rsid w:val="00E10CF7"/>
    <w:rsid w:val="00E11A82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7D8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3F06"/>
    <w:rsid w:val="00E54D1D"/>
    <w:rsid w:val="00E55670"/>
    <w:rsid w:val="00E557D6"/>
    <w:rsid w:val="00E55CA3"/>
    <w:rsid w:val="00E57CA8"/>
    <w:rsid w:val="00E57E85"/>
    <w:rsid w:val="00E600B4"/>
    <w:rsid w:val="00E63645"/>
    <w:rsid w:val="00E63679"/>
    <w:rsid w:val="00E636FF"/>
    <w:rsid w:val="00E64DBD"/>
    <w:rsid w:val="00E656D1"/>
    <w:rsid w:val="00E65A48"/>
    <w:rsid w:val="00E65B67"/>
    <w:rsid w:val="00E66033"/>
    <w:rsid w:val="00E6696D"/>
    <w:rsid w:val="00E672C4"/>
    <w:rsid w:val="00E676F0"/>
    <w:rsid w:val="00E67CCB"/>
    <w:rsid w:val="00E72791"/>
    <w:rsid w:val="00E72A6B"/>
    <w:rsid w:val="00E72C53"/>
    <w:rsid w:val="00E73012"/>
    <w:rsid w:val="00E73FF9"/>
    <w:rsid w:val="00E74A85"/>
    <w:rsid w:val="00E75C05"/>
    <w:rsid w:val="00E760D6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3025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1BB"/>
    <w:rsid w:val="00EB0711"/>
    <w:rsid w:val="00EB09DB"/>
    <w:rsid w:val="00EB164E"/>
    <w:rsid w:val="00EB245F"/>
    <w:rsid w:val="00EB25FE"/>
    <w:rsid w:val="00EB2D99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81A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391"/>
    <w:rsid w:val="00ED2D57"/>
    <w:rsid w:val="00ED4E38"/>
    <w:rsid w:val="00ED5DA1"/>
    <w:rsid w:val="00ED7515"/>
    <w:rsid w:val="00EE11C0"/>
    <w:rsid w:val="00EE1219"/>
    <w:rsid w:val="00EE1A23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2D9A"/>
    <w:rsid w:val="00EF3D08"/>
    <w:rsid w:val="00EF41DF"/>
    <w:rsid w:val="00EF48DB"/>
    <w:rsid w:val="00EF4A41"/>
    <w:rsid w:val="00EF4BE5"/>
    <w:rsid w:val="00EF4E42"/>
    <w:rsid w:val="00EF53D9"/>
    <w:rsid w:val="00EF69A0"/>
    <w:rsid w:val="00EF6C78"/>
    <w:rsid w:val="00EF6C9D"/>
    <w:rsid w:val="00EF6CE8"/>
    <w:rsid w:val="00F003A1"/>
    <w:rsid w:val="00F01AD0"/>
    <w:rsid w:val="00F02431"/>
    <w:rsid w:val="00F02713"/>
    <w:rsid w:val="00F02727"/>
    <w:rsid w:val="00F03889"/>
    <w:rsid w:val="00F053CE"/>
    <w:rsid w:val="00F05C28"/>
    <w:rsid w:val="00F0628A"/>
    <w:rsid w:val="00F0699E"/>
    <w:rsid w:val="00F07A65"/>
    <w:rsid w:val="00F1002C"/>
    <w:rsid w:val="00F1169B"/>
    <w:rsid w:val="00F117CA"/>
    <w:rsid w:val="00F12167"/>
    <w:rsid w:val="00F121EF"/>
    <w:rsid w:val="00F151BF"/>
    <w:rsid w:val="00F15688"/>
    <w:rsid w:val="00F15F5D"/>
    <w:rsid w:val="00F1609B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D3A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3CF"/>
    <w:rsid w:val="00F4677B"/>
    <w:rsid w:val="00F47CC0"/>
    <w:rsid w:val="00F50AA1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1DE"/>
    <w:rsid w:val="00F60CB6"/>
    <w:rsid w:val="00F61070"/>
    <w:rsid w:val="00F62FE9"/>
    <w:rsid w:val="00F64B9B"/>
    <w:rsid w:val="00F65A1B"/>
    <w:rsid w:val="00F66C8A"/>
    <w:rsid w:val="00F66CA2"/>
    <w:rsid w:val="00F67522"/>
    <w:rsid w:val="00F67578"/>
    <w:rsid w:val="00F67C3F"/>
    <w:rsid w:val="00F7284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1CFF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C98"/>
    <w:rsid w:val="00FB6D54"/>
    <w:rsid w:val="00FC1B87"/>
    <w:rsid w:val="00FC2C86"/>
    <w:rsid w:val="00FC3202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258F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rsid w:val="00540092"/>
    <w:pPr>
      <w:spacing w:after="120"/>
    </w:pPr>
    <w:rPr>
      <w:rFonts w:ascii="Arial" w:eastAsia="宋体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1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9A2BA53-6080-41AB-87B8-D78974AB6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972</Words>
  <Characters>5545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</vt:lpstr>
      <vt:lpstr/>
    </vt:vector>
  </TitlesOfParts>
  <Company>Huawei</Company>
  <LinksUpToDate>false</LinksUpToDate>
  <CharactersWithSpaces>6504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</dc:title>
  <dc:subject/>
  <dc:creator>QingWei</dc:creator>
  <cp:keywords/>
  <cp:lastModifiedBy>Huawei</cp:lastModifiedBy>
  <cp:revision>2</cp:revision>
  <cp:lastPrinted>2018-08-13T16:59:00Z</cp:lastPrinted>
  <dcterms:created xsi:type="dcterms:W3CDTF">2022-05-06T07:07:00Z</dcterms:created>
  <dcterms:modified xsi:type="dcterms:W3CDTF">2022-05-06T07:07:00Z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(3)HGcoYTeVhdBkxMIhPm2scloaeLumwhEg6e5YQT3A0T18xrds+BKf2QdZkf4FQRQqfDsRF7rk
hGJO+q4YUB+b0DhEHyeNxSsWWqexD08NM8qq/0VoAGYJrxCwzOmpQKOTsS7vKiFRtjR7aTK4
k0TGG0LK7l8ZBPxEhTPQ1Yc/B5pT1eETatVSFFLXgtfI8I/daTX9AcYFznByaOjcaK2U3hHm
qIJhn8C5H47GnSKrRR</vt:lpwstr>
  </property>
  <property fmtid="{D5CDD505-2E9C-101B-9397-08002B2CF9AE}" pid="9" name="_2015_ms_pID_7253431">
    <vt:lpwstr>b/8tj1mJvcSe8VvrTsW95axE+ObuHsq1k9vKw6cJXuxiL3QADDgF/6
nUtLE3gOl+4ReVDBjIsl+4Ad31BLID0/0UFiEZfxpnKlJedi1qlbOpF0D3w4EdPUJ0ll3D2H
sd2LWKhKycbJQxwrO3al7cUOlmdGnfqBqLM2fY53vuoeecBCuPEVPYe4YR8/1uA6JgBab765
NVyDhXiyOwPPtpVQ0xmJn4J+j3BauL5W9KbN</vt:lpwstr>
  </property>
  <property fmtid="{D5CDD505-2E9C-101B-9397-08002B2CF9AE}" pid="10" name="_2015_ms_pID_7253432">
    <vt:lpwstr>3w==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1651752243</vt:lpwstr>
  </property>
</Properties>
</file>